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189" w:rsidRDefault="006A0189" w:rsidP="006A0189">
      <w:pPr>
        <w:pStyle w:val="CRCoverPage"/>
        <w:tabs>
          <w:tab w:val="right" w:pos="9639"/>
        </w:tabs>
        <w:spacing w:after="0"/>
        <w:rPr>
          <w:rFonts w:hint="eastAsia"/>
          <w:b/>
          <w:noProof/>
          <w:sz w:val="24"/>
          <w:lang w:eastAsia="zh-CN"/>
        </w:rPr>
      </w:pPr>
      <w:r>
        <w:rPr>
          <w:b/>
          <w:noProof/>
          <w:sz w:val="24"/>
        </w:rPr>
        <w:t>3GPP TSG-SA WG6 Meeting #4</w:t>
      </w:r>
      <w:r w:rsidR="00E42624">
        <w:rPr>
          <w:b/>
          <w:noProof/>
          <w:sz w:val="24"/>
        </w:rPr>
        <w:t>5</w:t>
      </w:r>
      <w:r w:rsidR="009E1A96">
        <w:rPr>
          <w:b/>
          <w:noProof/>
          <w:sz w:val="24"/>
        </w:rPr>
        <w:t>-bis-e</w:t>
      </w:r>
      <w:r>
        <w:rPr>
          <w:b/>
          <w:noProof/>
          <w:sz w:val="24"/>
        </w:rPr>
        <w:tab/>
        <w:t>S6-21</w:t>
      </w:r>
      <w:r w:rsidR="000D54BC">
        <w:rPr>
          <w:rFonts w:hint="eastAsia"/>
          <w:b/>
          <w:noProof/>
          <w:sz w:val="24"/>
          <w:lang w:eastAsia="zh-CN"/>
        </w:rPr>
        <w:t>2283</w:t>
      </w:r>
    </w:p>
    <w:p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E1A96">
        <w:rPr>
          <w:b/>
          <w:noProof/>
          <w:sz w:val="22"/>
          <w:szCs w:val="22"/>
        </w:rPr>
        <w:t>11</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9E1A96">
        <w:rPr>
          <w:rFonts w:cs="Arial"/>
          <w:b/>
          <w:bCs/>
          <w:sz w:val="22"/>
          <w:szCs w:val="22"/>
        </w:rPr>
        <w:t>19</w:t>
      </w:r>
      <w:r w:rsidR="009E1A96" w:rsidRPr="009E1A96">
        <w:rPr>
          <w:rFonts w:cs="Arial"/>
          <w:b/>
          <w:bCs/>
          <w:sz w:val="22"/>
          <w:szCs w:val="22"/>
          <w:vertAlign w:val="superscript"/>
        </w:rPr>
        <w:t>th</w:t>
      </w:r>
      <w:r w:rsidRPr="002E55F3">
        <w:rPr>
          <w:rFonts w:cs="Arial"/>
          <w:b/>
          <w:bCs/>
          <w:sz w:val="22"/>
          <w:szCs w:val="22"/>
        </w:rPr>
        <w:t xml:space="preserve"> </w:t>
      </w:r>
      <w:r w:rsidR="009E1A96">
        <w:rPr>
          <w:rFonts w:cs="Arial"/>
          <w:b/>
          <w:bCs/>
          <w:sz w:val="22"/>
          <w:szCs w:val="22"/>
        </w:rPr>
        <w:t>October</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S6-21xxxx)</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15E2E" w:rsidP="001F2E95">
            <w:pPr>
              <w:pStyle w:val="CRCoverPage"/>
              <w:spacing w:after="0"/>
              <w:jc w:val="right"/>
              <w:rPr>
                <w:rFonts w:hint="eastAsia"/>
                <w:b/>
                <w:noProof/>
                <w:sz w:val="28"/>
                <w:lang w:eastAsia="zh-CN"/>
              </w:rPr>
            </w:pPr>
            <w:fldSimple w:instr=" DOCPROPERTY  Spec#  \* MERGEFORMAT ">
              <w:r w:rsidR="0087480A">
                <w:rPr>
                  <w:rFonts w:hint="eastAsia"/>
                  <w:b/>
                  <w:noProof/>
                  <w:sz w:val="28"/>
                  <w:lang w:eastAsia="zh-CN"/>
                </w:rPr>
                <w:t>TS23.554</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15E2E" w:rsidP="001F2E95">
            <w:pPr>
              <w:pStyle w:val="CRCoverPage"/>
              <w:spacing w:after="0"/>
              <w:rPr>
                <w:noProof/>
              </w:rPr>
            </w:pPr>
            <w:fldSimple w:instr=" DOCPROPERTY  Cr#  \* MERGEFORMAT ">
              <w:r w:rsidR="001F2E95">
                <w:rPr>
                  <w:rFonts w:hint="eastAsia"/>
                  <w:b/>
                  <w:noProof/>
                  <w:sz w:val="28"/>
                  <w:lang w:eastAsia="zh-CN"/>
                </w:rPr>
                <w:t>00</w:t>
              </w:r>
              <w:r w:rsidR="00D069ED">
                <w:rPr>
                  <w:rFonts w:hint="eastAsia"/>
                  <w:b/>
                  <w:noProof/>
                  <w:sz w:val="28"/>
                  <w:lang w:eastAsia="zh-CN"/>
                </w:rPr>
                <w:t>0</w:t>
              </w:r>
              <w:r w:rsidR="001F2E95">
                <w:rPr>
                  <w:rFonts w:hint="eastAsia"/>
                  <w:b/>
                  <w:noProof/>
                  <w:sz w:val="28"/>
                  <w:lang w:eastAsia="zh-CN"/>
                </w:rPr>
                <w:t>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15E2E" w:rsidP="00E13F3D">
            <w:pPr>
              <w:pStyle w:val="CRCoverPage"/>
              <w:spacing w:after="0"/>
              <w:jc w:val="center"/>
              <w:rPr>
                <w:b/>
                <w:noProof/>
              </w:rPr>
            </w:pPr>
            <w:fldSimple w:instr=" DOCPROPERTY  Revision  \* MERGEFORMAT ">
              <w:r w:rsidR="0087480A">
                <w:rPr>
                  <w:rFonts w:hint="eastAsia"/>
                  <w:b/>
                  <w:noProof/>
                  <w:sz w:val="28"/>
                  <w:lang w:eastAsia="zh-CN"/>
                </w:rPr>
                <w:t>0</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15E2E" w:rsidP="001F2E95">
            <w:pPr>
              <w:pStyle w:val="CRCoverPage"/>
              <w:spacing w:after="0"/>
              <w:jc w:val="center"/>
              <w:rPr>
                <w:rFonts w:hint="eastAsia"/>
                <w:noProof/>
                <w:sz w:val="28"/>
                <w:lang w:eastAsia="zh-CN"/>
              </w:rPr>
            </w:pPr>
            <w:fldSimple w:instr=" DOCPROPERTY  Version  \* MERGEFORMAT ">
              <w:r w:rsidR="0087480A">
                <w:rPr>
                  <w:rFonts w:hint="eastAsia"/>
                  <w:b/>
                  <w:noProof/>
                  <w:sz w:val="28"/>
                  <w:lang w:eastAsia="zh-CN"/>
                </w:rPr>
                <w:t>17.0.</w:t>
              </w:r>
              <w:r w:rsidR="001F2E95">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470F8" w:rsidP="001E41F3">
            <w:pPr>
              <w:pStyle w:val="CRCoverPage"/>
              <w:spacing w:after="0"/>
              <w:jc w:val="center"/>
              <w:rPr>
                <w:b/>
                <w:bCs/>
                <w:caps/>
                <w:noProof/>
              </w:rPr>
            </w:pPr>
            <w:r>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E2634" w:rsidP="001E2634">
            <w:pPr>
              <w:pStyle w:val="CRCoverPage"/>
              <w:spacing w:after="0"/>
              <w:ind w:left="100"/>
              <w:rPr>
                <w:noProof/>
                <w:lang w:eastAsia="zh-CN"/>
              </w:rPr>
            </w:pPr>
            <w:r w:rsidRPr="001E2634">
              <w:rPr>
                <w:lang w:eastAsia="zh-CN"/>
              </w:rPr>
              <w:t>Add</w:t>
            </w:r>
            <w:r>
              <w:rPr>
                <w:rFonts w:hint="eastAsia"/>
                <w:lang w:eastAsia="zh-CN"/>
              </w:rPr>
              <w:t xml:space="preserve"> </w:t>
            </w:r>
            <w:r w:rsidRPr="001E2634">
              <w:rPr>
                <w:lang w:eastAsia="zh-CN"/>
              </w:rPr>
              <w:t>definition</w:t>
            </w:r>
            <w:r>
              <w:rPr>
                <w:rFonts w:hint="eastAsia"/>
                <w:lang w:eastAsia="zh-CN"/>
              </w:rPr>
              <w:t xml:space="preserve"> </w:t>
            </w:r>
            <w:r w:rsidRPr="001E2634">
              <w:rPr>
                <w:lang w:eastAsia="zh-CN"/>
              </w:rPr>
              <w:t>of</w:t>
            </w:r>
            <w:r>
              <w:rPr>
                <w:rFonts w:hint="eastAsia"/>
                <w:lang w:eastAsia="zh-CN"/>
              </w:rPr>
              <w:t xml:space="preserve"> </w:t>
            </w:r>
            <w:r w:rsidRPr="001E2634">
              <w:rPr>
                <w:lang w:eastAsia="zh-CN"/>
              </w:rPr>
              <w:t>MSGin5G</w:t>
            </w:r>
            <w:r>
              <w:rPr>
                <w:rFonts w:hint="eastAsia"/>
                <w:lang w:eastAsia="zh-CN"/>
              </w:rPr>
              <w:t xml:space="preserve"> </w:t>
            </w:r>
            <w:r w:rsidRPr="001E2634">
              <w:rPr>
                <w:lang w:eastAsia="zh-CN"/>
              </w:rPr>
              <w:t>Server</w:t>
            </w:r>
            <w:r>
              <w:rPr>
                <w:rFonts w:hint="eastAsia"/>
                <w:lang w:eastAsia="zh-CN"/>
              </w:rPr>
              <w:t xml:space="preserve"> </w:t>
            </w:r>
            <w:r w:rsidRPr="001E2634">
              <w:rPr>
                <w:lang w:eastAsia="zh-CN"/>
              </w:rPr>
              <w:t>address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15E2E" w:rsidP="00A507A8">
            <w:pPr>
              <w:pStyle w:val="CRCoverPage"/>
              <w:spacing w:after="0"/>
              <w:ind w:left="100"/>
              <w:rPr>
                <w:noProof/>
              </w:rPr>
            </w:pPr>
            <w:fldSimple w:instr=" DOCPROPERTY  SourceIfWg  \* MERGEFORMAT ">
              <w:r w:rsidR="00A507A8">
                <w:rPr>
                  <w:rFonts w:hint="eastAsia"/>
                  <w:noProof/>
                  <w:lang w:eastAsia="zh-CN"/>
                </w:rPr>
                <w:t>China Mobile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A0189" w:rsidP="00547111">
            <w:pPr>
              <w:pStyle w:val="CRCoverPage"/>
              <w:spacing w:after="0"/>
              <w:ind w:left="100"/>
              <w:rPr>
                <w:noProof/>
              </w:rPr>
            </w:pPr>
            <w:r>
              <w:rPr>
                <w:noProof/>
              </w:rPr>
              <w:t>S6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5E2E" w:rsidP="00A507A8">
            <w:pPr>
              <w:pStyle w:val="CRCoverPage"/>
              <w:spacing w:after="0"/>
              <w:ind w:left="100"/>
              <w:rPr>
                <w:noProof/>
              </w:rPr>
            </w:pPr>
            <w:fldSimple w:instr=" DOCPROPERTY  RelatedWis  \* MERGEFORMAT ">
              <w:r w:rsidR="00A507A8">
                <w:rPr>
                  <w:rFonts w:hint="eastAsia"/>
                  <w:noProof/>
                  <w:lang w:eastAsia="zh-CN"/>
                </w:rPr>
                <w:t>5GMARCH</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15E2E" w:rsidP="00710170">
            <w:pPr>
              <w:pStyle w:val="CRCoverPage"/>
              <w:spacing w:after="0"/>
              <w:ind w:left="100"/>
              <w:rPr>
                <w:noProof/>
                <w:lang w:eastAsia="zh-CN"/>
              </w:rPr>
            </w:pPr>
            <w:fldSimple w:instr=" DOCPROPERTY  ResDate  \* MERGEFORMAT ">
              <w:r w:rsidR="00710170">
                <w:rPr>
                  <w:rFonts w:hint="eastAsia"/>
                  <w:noProof/>
                  <w:lang w:eastAsia="zh-CN"/>
                </w:rPr>
                <w:t>2021-09-30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15E2E" w:rsidP="00244998">
            <w:pPr>
              <w:pStyle w:val="CRCoverPage"/>
              <w:spacing w:after="0"/>
              <w:ind w:left="100" w:right="-609"/>
              <w:rPr>
                <w:b/>
                <w:noProof/>
              </w:rPr>
            </w:pPr>
            <w:fldSimple w:instr=" DOCPROPERTY  Cat  \* MERGEFORMAT ">
              <w:r w:rsidR="00244998">
                <w:rPr>
                  <w:rFonts w:hint="eastAsia"/>
                  <w:b/>
                  <w:noProof/>
                  <w:lang w:eastAsia="zh-CN"/>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15E2E" w:rsidP="00B52AD8">
            <w:pPr>
              <w:pStyle w:val="CRCoverPage"/>
              <w:spacing w:after="0"/>
              <w:ind w:left="100"/>
              <w:rPr>
                <w:noProof/>
              </w:rPr>
            </w:pPr>
            <w:fldSimple w:instr=" DOCPROPERTY  Release  \* MERGEFORMAT ">
              <w:r w:rsidR="00B52AD8">
                <w:rPr>
                  <w:rFonts w:hint="eastAsia"/>
                  <w:noProof/>
                  <w:lang w:eastAsia="zh-CN"/>
                </w:rPr>
                <w:t>Rel-17</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B64CF">
            <w:pPr>
              <w:pStyle w:val="CRCoverPage"/>
              <w:spacing w:after="0"/>
              <w:ind w:left="100"/>
              <w:rPr>
                <w:noProof/>
                <w:lang w:eastAsia="zh-CN"/>
              </w:rPr>
            </w:pPr>
            <w:r w:rsidRPr="001E2634">
              <w:rPr>
                <w:lang w:eastAsia="zh-CN"/>
              </w:rPr>
              <w:t>Add</w:t>
            </w:r>
            <w:r>
              <w:rPr>
                <w:rFonts w:hint="eastAsia"/>
                <w:lang w:eastAsia="zh-CN"/>
              </w:rPr>
              <w:t xml:space="preserve"> </w:t>
            </w:r>
            <w:r w:rsidRPr="001E2634">
              <w:rPr>
                <w:lang w:eastAsia="zh-CN"/>
              </w:rPr>
              <w:t>definition</w:t>
            </w:r>
            <w:r>
              <w:rPr>
                <w:rFonts w:hint="eastAsia"/>
                <w:lang w:eastAsia="zh-CN"/>
              </w:rPr>
              <w:t xml:space="preserve"> </w:t>
            </w:r>
            <w:r w:rsidRPr="001E2634">
              <w:rPr>
                <w:lang w:eastAsia="zh-CN"/>
              </w:rPr>
              <w:t>of</w:t>
            </w:r>
            <w:r>
              <w:rPr>
                <w:rFonts w:hint="eastAsia"/>
                <w:lang w:eastAsia="zh-CN"/>
              </w:rPr>
              <w:t xml:space="preserve"> </w:t>
            </w:r>
            <w:r w:rsidRPr="001E2634">
              <w:rPr>
                <w:lang w:eastAsia="zh-CN"/>
              </w:rPr>
              <w:t>MSGin5G</w:t>
            </w:r>
            <w:r>
              <w:rPr>
                <w:rFonts w:hint="eastAsia"/>
                <w:lang w:eastAsia="zh-CN"/>
              </w:rPr>
              <w:t xml:space="preserve"> </w:t>
            </w:r>
            <w:r w:rsidRPr="001E2634">
              <w:rPr>
                <w:lang w:eastAsia="zh-CN"/>
              </w:rPr>
              <w:t>Server</w:t>
            </w:r>
            <w:r>
              <w:rPr>
                <w:rFonts w:hint="eastAsia"/>
                <w:lang w:eastAsia="zh-CN"/>
              </w:rPr>
              <w:t xml:space="preserve"> </w:t>
            </w:r>
            <w:r w:rsidRPr="001E2634">
              <w:rPr>
                <w:lang w:eastAsia="zh-CN"/>
              </w:rPr>
              <w:t>address</w:t>
            </w:r>
            <w:r>
              <w:rPr>
                <w:rFonts w:hint="eastAsia"/>
                <w:lang w:eastAsia="zh-CN"/>
              </w:rPr>
              <w:t xml:space="preserve"> and remove the EN about MSGin5G Server address in clause </w:t>
            </w:r>
            <w:r w:rsidR="0032533B">
              <w:rPr>
                <w:rFonts w:hint="eastAsia"/>
                <w:lang w:eastAsia="zh-CN"/>
              </w:rPr>
              <w:t>8.1.2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F0ACC">
            <w:pPr>
              <w:pStyle w:val="CRCoverPage"/>
              <w:spacing w:after="0"/>
              <w:ind w:left="100"/>
              <w:rPr>
                <w:noProof/>
                <w:lang w:eastAsia="zh-CN"/>
              </w:rPr>
            </w:pPr>
            <w:r w:rsidRPr="001E2634">
              <w:rPr>
                <w:lang w:eastAsia="zh-CN"/>
              </w:rPr>
              <w:t>Add</w:t>
            </w:r>
            <w:r>
              <w:rPr>
                <w:rFonts w:hint="eastAsia"/>
                <w:lang w:eastAsia="zh-CN"/>
              </w:rPr>
              <w:t xml:space="preserve"> </w:t>
            </w:r>
            <w:r w:rsidRPr="001E2634">
              <w:rPr>
                <w:lang w:eastAsia="zh-CN"/>
              </w:rPr>
              <w:t>definition</w:t>
            </w:r>
            <w:r>
              <w:rPr>
                <w:rFonts w:hint="eastAsia"/>
                <w:lang w:eastAsia="zh-CN"/>
              </w:rPr>
              <w:t xml:space="preserve"> </w:t>
            </w:r>
            <w:r w:rsidRPr="001E2634">
              <w:rPr>
                <w:lang w:eastAsia="zh-CN"/>
              </w:rPr>
              <w:t>of</w:t>
            </w:r>
            <w:r>
              <w:rPr>
                <w:rFonts w:hint="eastAsia"/>
                <w:lang w:eastAsia="zh-CN"/>
              </w:rPr>
              <w:t xml:space="preserve"> </w:t>
            </w:r>
            <w:r w:rsidRPr="001E2634">
              <w:rPr>
                <w:lang w:eastAsia="zh-CN"/>
              </w:rPr>
              <w:t>MSGin5G</w:t>
            </w:r>
            <w:r>
              <w:rPr>
                <w:rFonts w:hint="eastAsia"/>
                <w:lang w:eastAsia="zh-CN"/>
              </w:rPr>
              <w:t xml:space="preserve"> </w:t>
            </w:r>
            <w:r w:rsidRPr="001E2634">
              <w:rPr>
                <w:lang w:eastAsia="zh-CN"/>
              </w:rPr>
              <w:t>Server</w:t>
            </w:r>
            <w:r>
              <w:rPr>
                <w:rFonts w:hint="eastAsia"/>
                <w:lang w:eastAsia="zh-CN"/>
              </w:rPr>
              <w:t xml:space="preserve"> </w:t>
            </w:r>
            <w:r w:rsidRPr="001E2634">
              <w:rPr>
                <w:lang w:eastAsia="zh-CN"/>
              </w:rPr>
              <w:t>address</w:t>
            </w:r>
            <w:r>
              <w:rPr>
                <w:rFonts w:hint="eastAsia"/>
                <w:lang w:eastAsia="zh-CN"/>
              </w:rPr>
              <w:t xml:space="preserve"> and remove the EN about MSGin5G Server address in clause 8.1.2</w:t>
            </w:r>
            <w:r w:rsidR="001D3F58">
              <w:rPr>
                <w:rFonts w:hint="eastAsia"/>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43FF3" w:rsidP="0069357F">
            <w:pPr>
              <w:pStyle w:val="CRCoverPage"/>
              <w:spacing w:after="0"/>
              <w:ind w:left="100"/>
              <w:rPr>
                <w:noProof/>
                <w:lang w:eastAsia="zh-CN"/>
              </w:rPr>
            </w:pPr>
            <w:r>
              <w:rPr>
                <w:noProof/>
                <w:lang w:eastAsia="zh-CN"/>
              </w:rPr>
              <w:t>T</w:t>
            </w:r>
            <w:r>
              <w:rPr>
                <w:rFonts w:hint="eastAsia"/>
                <w:noProof/>
                <w:lang w:eastAsia="zh-CN"/>
              </w:rPr>
              <w:t xml:space="preserve">he definition of </w:t>
            </w:r>
            <w:r w:rsidRPr="001E2634">
              <w:rPr>
                <w:lang w:eastAsia="zh-CN"/>
              </w:rPr>
              <w:t>MSGin5G</w:t>
            </w:r>
            <w:r>
              <w:rPr>
                <w:rFonts w:hint="eastAsia"/>
                <w:lang w:eastAsia="zh-CN"/>
              </w:rPr>
              <w:t xml:space="preserve"> </w:t>
            </w:r>
            <w:r w:rsidRPr="001E2634">
              <w:rPr>
                <w:lang w:eastAsia="zh-CN"/>
              </w:rPr>
              <w:t>Server</w:t>
            </w:r>
            <w:r>
              <w:rPr>
                <w:rFonts w:hint="eastAsia"/>
                <w:lang w:eastAsia="zh-CN"/>
              </w:rPr>
              <w:t xml:space="preserve"> </w:t>
            </w:r>
            <w:r w:rsidRPr="001E2634">
              <w:rPr>
                <w:lang w:eastAsia="zh-CN"/>
              </w:rPr>
              <w:t>address</w:t>
            </w:r>
            <w:r>
              <w:rPr>
                <w:rFonts w:hint="eastAsia"/>
                <w:lang w:eastAsia="zh-CN"/>
              </w:rPr>
              <w:t xml:space="preserve"> is missed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E2CE7">
            <w:pPr>
              <w:pStyle w:val="CRCoverPage"/>
              <w:spacing w:after="0"/>
              <w:ind w:left="100"/>
              <w:rPr>
                <w:noProof/>
                <w:lang w:eastAsia="zh-CN"/>
              </w:rPr>
            </w:pPr>
            <w:r>
              <w:rPr>
                <w:rFonts w:hint="eastAsia"/>
                <w:noProof/>
                <w:lang w:eastAsia="zh-CN"/>
              </w:rPr>
              <w:t>8.6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EE2CE7" w:rsidTr="00547111">
        <w:tc>
          <w:tcPr>
            <w:tcW w:w="2694" w:type="dxa"/>
            <w:gridSpan w:val="2"/>
            <w:tcBorders>
              <w:left w:val="single" w:sz="4" w:space="0" w:color="auto"/>
            </w:tcBorders>
          </w:tcPr>
          <w:p w:rsidR="00EE2CE7" w:rsidRDefault="00EE2C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547111">
        <w:tc>
          <w:tcPr>
            <w:tcW w:w="2694" w:type="dxa"/>
            <w:gridSpan w:val="2"/>
            <w:tcBorders>
              <w:left w:val="single" w:sz="4" w:space="0" w:color="auto"/>
            </w:tcBorders>
          </w:tcPr>
          <w:p w:rsidR="00EE2CE7" w:rsidRDefault="00EE2C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E2CE7" w:rsidRDefault="00EE2C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E2CE7" w:rsidRDefault="00EE2CE7" w:rsidP="00E57285">
            <w:pPr>
              <w:pStyle w:val="CRCoverPage"/>
              <w:spacing w:after="0"/>
              <w:jc w:val="center"/>
              <w:rPr>
                <w:b/>
                <w:caps/>
                <w:noProof/>
              </w:rPr>
            </w:pPr>
            <w:r>
              <w:rPr>
                <w:b/>
                <w:caps/>
                <w:noProof/>
              </w:rPr>
              <w:t>X</w:t>
            </w:r>
          </w:p>
        </w:tc>
        <w:tc>
          <w:tcPr>
            <w:tcW w:w="2977" w:type="dxa"/>
            <w:gridSpan w:val="4"/>
          </w:tcPr>
          <w:p w:rsidR="00EE2CE7" w:rsidRDefault="00EE2CE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E2CE7" w:rsidRDefault="00EE2CE7">
            <w:pPr>
              <w:pStyle w:val="CRCoverPage"/>
              <w:spacing w:after="0"/>
              <w:ind w:left="99"/>
              <w:rPr>
                <w:noProof/>
              </w:rPr>
            </w:pPr>
            <w:r>
              <w:rPr>
                <w:noProof/>
              </w:rPr>
              <w:t xml:space="preserve">TS/TR ... CR ... </w:t>
            </w:r>
          </w:p>
        </w:tc>
      </w:tr>
      <w:tr w:rsidR="00EE2CE7" w:rsidTr="008863B9">
        <w:tc>
          <w:tcPr>
            <w:tcW w:w="2694" w:type="dxa"/>
            <w:gridSpan w:val="2"/>
            <w:tcBorders>
              <w:left w:val="single" w:sz="4" w:space="0" w:color="auto"/>
            </w:tcBorders>
          </w:tcPr>
          <w:p w:rsidR="00EE2CE7" w:rsidRDefault="00EE2CE7">
            <w:pPr>
              <w:pStyle w:val="CRCoverPage"/>
              <w:spacing w:after="0"/>
              <w:rPr>
                <w:b/>
                <w:i/>
                <w:noProof/>
              </w:rPr>
            </w:pPr>
          </w:p>
        </w:tc>
        <w:tc>
          <w:tcPr>
            <w:tcW w:w="6946" w:type="dxa"/>
            <w:gridSpan w:val="9"/>
            <w:tcBorders>
              <w:right w:val="single" w:sz="4" w:space="0" w:color="auto"/>
            </w:tcBorders>
          </w:tcPr>
          <w:p w:rsidR="00EE2CE7" w:rsidRDefault="00EE2CE7">
            <w:pPr>
              <w:pStyle w:val="CRCoverPage"/>
              <w:spacing w:after="0"/>
              <w:rPr>
                <w:noProof/>
              </w:rPr>
            </w:pPr>
          </w:p>
        </w:tc>
      </w:tr>
      <w:tr w:rsidR="00EE2CE7" w:rsidTr="008863B9">
        <w:tc>
          <w:tcPr>
            <w:tcW w:w="2694" w:type="dxa"/>
            <w:gridSpan w:val="2"/>
            <w:tcBorders>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E2CE7" w:rsidRDefault="00EE2CE7">
            <w:pPr>
              <w:pStyle w:val="CRCoverPage"/>
              <w:spacing w:after="0"/>
              <w:ind w:left="100"/>
              <w:rPr>
                <w:noProof/>
              </w:rPr>
            </w:pPr>
          </w:p>
        </w:tc>
      </w:tr>
      <w:tr w:rsidR="00EE2CE7" w:rsidRPr="008863B9" w:rsidTr="008863B9">
        <w:tc>
          <w:tcPr>
            <w:tcW w:w="2694" w:type="dxa"/>
            <w:gridSpan w:val="2"/>
            <w:tcBorders>
              <w:top w:val="single" w:sz="4" w:space="0" w:color="auto"/>
              <w:bottom w:val="single" w:sz="4" w:space="0" w:color="auto"/>
            </w:tcBorders>
          </w:tcPr>
          <w:p w:rsidR="00EE2CE7" w:rsidRPr="008863B9" w:rsidRDefault="00EE2CE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E2CE7" w:rsidRPr="008863B9" w:rsidRDefault="00EE2CE7">
            <w:pPr>
              <w:pStyle w:val="CRCoverPage"/>
              <w:spacing w:after="0"/>
              <w:ind w:left="100"/>
              <w:rPr>
                <w:noProof/>
                <w:sz w:val="8"/>
                <w:szCs w:val="8"/>
              </w:rPr>
            </w:pPr>
          </w:p>
        </w:tc>
      </w:tr>
      <w:tr w:rsidR="00EE2CE7" w:rsidTr="008863B9">
        <w:tc>
          <w:tcPr>
            <w:tcW w:w="2694" w:type="dxa"/>
            <w:gridSpan w:val="2"/>
            <w:tcBorders>
              <w:top w:val="single" w:sz="4" w:space="0" w:color="auto"/>
              <w:left w:val="single" w:sz="4" w:space="0" w:color="auto"/>
              <w:bottom w:val="single" w:sz="4" w:space="0" w:color="auto"/>
            </w:tcBorders>
          </w:tcPr>
          <w:p w:rsidR="00EE2CE7" w:rsidRDefault="00EE2CE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E2CE7" w:rsidRDefault="00EE2CE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7480A" w:rsidRPr="005A4A48" w:rsidRDefault="0087480A" w:rsidP="0087480A">
      <w:pPr>
        <w:pStyle w:val="3"/>
        <w:rPr>
          <w:lang w:val="en-IN"/>
        </w:rPr>
      </w:pPr>
      <w:bookmarkStart w:id="1" w:name="_Toc35896801"/>
      <w:r>
        <w:rPr>
          <w:lang w:val="en-IN"/>
        </w:rPr>
        <w:lastRenderedPageBreak/>
        <w:t>*****************Change 1************************</w:t>
      </w:r>
    </w:p>
    <w:p w:rsidR="00F74039" w:rsidRPr="00623E95" w:rsidRDefault="00F74039" w:rsidP="00F74039">
      <w:pPr>
        <w:pStyle w:val="1"/>
      </w:pPr>
      <w:bookmarkStart w:id="2" w:name="_Toc83936150"/>
      <w:bookmarkEnd w:id="1"/>
      <w:r w:rsidRPr="00623E95">
        <w:t>3</w:t>
      </w:r>
      <w:r w:rsidRPr="00623E95">
        <w:tab/>
        <w:t>Definitions, symbols and abbreviations</w:t>
      </w:r>
      <w:bookmarkEnd w:id="2"/>
    </w:p>
    <w:p w:rsidR="00F74039" w:rsidRPr="00623E95" w:rsidRDefault="00F74039" w:rsidP="00F74039">
      <w:pPr>
        <w:pStyle w:val="2"/>
      </w:pPr>
      <w:bookmarkStart w:id="3" w:name="_Toc83936151"/>
      <w:r w:rsidRPr="00623E95">
        <w:t>3.1</w:t>
      </w:r>
      <w:r w:rsidRPr="00623E95">
        <w:tab/>
        <w:t>Definitions</w:t>
      </w:r>
      <w:bookmarkEnd w:id="3"/>
    </w:p>
    <w:p w:rsidR="00F74039" w:rsidRPr="00623E95" w:rsidRDefault="00F74039" w:rsidP="00F74039">
      <w:pPr>
        <w:rPr>
          <w:lang w:eastAsia="zh-CN"/>
        </w:rPr>
      </w:pPr>
      <w:r w:rsidRPr="00623E95">
        <w:t xml:space="preserve">For the purposes of the present document, the terms and definitions given in </w:t>
      </w:r>
      <w:bookmarkStart w:id="4" w:name="OLE_LINK6"/>
      <w:bookmarkStart w:id="5" w:name="OLE_LINK7"/>
      <w:bookmarkStart w:id="6" w:name="OLE_LINK8"/>
      <w:r w:rsidRPr="00623E95">
        <w:t>3GPP</w:t>
      </w:r>
      <w:bookmarkEnd w:id="4"/>
      <w:bookmarkEnd w:id="5"/>
      <w:bookmarkEnd w:id="6"/>
      <w:r>
        <w:t> </w:t>
      </w:r>
      <w:r w:rsidRPr="00623E95">
        <w:t>TR 21.905 [1] and the following apply. A term defined in the present document takes precedence over the definition of the same term, if any, in 3GPP</w:t>
      </w:r>
      <w:r>
        <w:t> </w:t>
      </w:r>
      <w:r w:rsidRPr="00623E95">
        <w:t>TR 21.905 [1].</w:t>
      </w:r>
    </w:p>
    <w:p w:rsidR="00F74039" w:rsidRPr="00623E95" w:rsidRDefault="00F74039" w:rsidP="00F74039">
      <w:pPr>
        <w:rPr>
          <w:lang w:eastAsia="zh-CN"/>
        </w:rPr>
      </w:pPr>
      <w:r w:rsidRPr="00623E95">
        <w:rPr>
          <w:b/>
          <w:lang w:eastAsia="zh-CN"/>
        </w:rPr>
        <w:t>Application-to-Point messaging:</w:t>
      </w:r>
      <w:r w:rsidRPr="00623E95">
        <w:rPr>
          <w:lang w:eastAsia="zh-CN"/>
        </w:rPr>
        <w:t xml:space="preserve"> </w:t>
      </w:r>
      <w:r>
        <w:rPr>
          <w:lang w:eastAsia="zh-CN"/>
        </w:rPr>
        <w:t>An MSGin5G</w:t>
      </w:r>
      <w:r w:rsidRPr="00623E95">
        <w:rPr>
          <w:lang w:eastAsia="zh-CN"/>
        </w:rPr>
        <w:t xml:space="preserve"> message</w:t>
      </w:r>
      <w:r w:rsidRPr="00623E95">
        <w:rPr>
          <w:rFonts w:hint="eastAsia"/>
          <w:lang w:eastAsia="zh-CN"/>
        </w:rPr>
        <w:t xml:space="preserve"> </w:t>
      </w:r>
      <w:r>
        <w:rPr>
          <w:rFonts w:hint="eastAsia"/>
          <w:lang w:eastAsia="zh-CN"/>
        </w:rPr>
        <w:t xml:space="preserve">delivery </w:t>
      </w:r>
      <w:r w:rsidRPr="00623E95">
        <w:rPr>
          <w:rFonts w:hint="eastAsia"/>
          <w:lang w:eastAsia="zh-CN"/>
        </w:rPr>
        <w:t xml:space="preserve">that is </w:t>
      </w:r>
      <w:r w:rsidRPr="00623E95">
        <w:rPr>
          <w:lang w:eastAsia="zh-CN"/>
        </w:rPr>
        <w:t>originated at an Application Server in the network and terminated at</w:t>
      </w:r>
      <w:r w:rsidRPr="00623E95">
        <w:rPr>
          <w:rFonts w:hint="eastAsia"/>
          <w:lang w:eastAsia="zh-CN"/>
        </w:rPr>
        <w:t xml:space="preserve"> </w:t>
      </w:r>
      <w:r w:rsidRPr="00623E95">
        <w:rPr>
          <w:lang w:eastAsia="zh-CN"/>
        </w:rPr>
        <w:t>a UE</w:t>
      </w:r>
      <w:r w:rsidRPr="00623E95">
        <w:rPr>
          <w:rFonts w:hint="eastAsia"/>
          <w:lang w:eastAsia="zh-CN"/>
        </w:rPr>
        <w:t>.</w:t>
      </w:r>
    </w:p>
    <w:p w:rsidR="00F74039" w:rsidRPr="00623E95" w:rsidRDefault="00F74039" w:rsidP="00F74039">
      <w:pPr>
        <w:rPr>
          <w:lang w:eastAsia="zh-CN"/>
        </w:rPr>
      </w:pPr>
      <w:r w:rsidRPr="00623E95">
        <w:rPr>
          <w:b/>
          <w:lang w:eastAsia="zh-CN"/>
        </w:rPr>
        <w:t xml:space="preserve">Broadcast Area: </w:t>
      </w:r>
      <w:r w:rsidRPr="00623E95">
        <w:rPr>
          <w:lang w:eastAsia="zh-CN"/>
        </w:rPr>
        <w:t>an area consisting of one or more cells where the broadcast message is delivered.</w:t>
      </w:r>
    </w:p>
    <w:p w:rsidR="00F74039" w:rsidRDefault="00F74039" w:rsidP="00F74039">
      <w:pPr>
        <w:rPr>
          <w:lang w:eastAsia="zh-CN"/>
        </w:rPr>
      </w:pPr>
      <w:r w:rsidRPr="00623E95">
        <w:rPr>
          <w:b/>
          <w:lang w:eastAsia="zh-CN"/>
        </w:rPr>
        <w:t xml:space="preserve">Broadcast </w:t>
      </w:r>
      <w:r>
        <w:rPr>
          <w:b/>
          <w:lang w:eastAsia="zh-CN"/>
        </w:rPr>
        <w:t>m</w:t>
      </w:r>
      <w:r w:rsidRPr="00623E95">
        <w:rPr>
          <w:b/>
          <w:lang w:eastAsia="zh-CN"/>
        </w:rPr>
        <w:t xml:space="preserve">essaging: </w:t>
      </w:r>
      <w:r w:rsidRPr="00623E95">
        <w:rPr>
          <w:lang w:eastAsia="zh-CN"/>
        </w:rPr>
        <w:t>A</w:t>
      </w:r>
      <w:r>
        <w:rPr>
          <w:lang w:eastAsia="zh-CN"/>
        </w:rPr>
        <w:t>n</w:t>
      </w:r>
      <w:r w:rsidRPr="00623E95">
        <w:rPr>
          <w:lang w:eastAsia="zh-CN"/>
        </w:rPr>
        <w:t xml:space="preserve"> MSGin5G message</w:t>
      </w:r>
      <w:r>
        <w:rPr>
          <w:rFonts w:hint="eastAsia"/>
          <w:lang w:eastAsia="zh-CN"/>
        </w:rPr>
        <w:t xml:space="preserve"> delivery</w:t>
      </w:r>
      <w:r w:rsidRPr="00623E95">
        <w:rPr>
          <w:lang w:eastAsia="zh-CN"/>
        </w:rPr>
        <w:t xml:space="preserve"> that is delivered to UEs in a Broadcast Area.</w:t>
      </w:r>
    </w:p>
    <w:p w:rsidR="00F74039" w:rsidRPr="00623E95" w:rsidRDefault="00F74039" w:rsidP="00F74039">
      <w:pPr>
        <w:rPr>
          <w:lang w:eastAsia="zh-CN"/>
        </w:rPr>
      </w:pPr>
      <w:r w:rsidRPr="00422121">
        <w:rPr>
          <w:rFonts w:hint="eastAsia"/>
          <w:b/>
          <w:lang w:eastAsia="ko-KR"/>
        </w:rPr>
        <w:t xml:space="preserve">Group </w:t>
      </w:r>
      <w:r>
        <w:rPr>
          <w:b/>
          <w:lang w:eastAsia="ko-KR"/>
        </w:rPr>
        <w:t>m</w:t>
      </w:r>
      <w:r w:rsidRPr="00422121">
        <w:rPr>
          <w:rFonts w:hint="eastAsia"/>
          <w:b/>
          <w:lang w:eastAsia="ko-KR"/>
        </w:rPr>
        <w:t>essaging</w:t>
      </w:r>
      <w:r>
        <w:rPr>
          <w:rFonts w:hint="eastAsia"/>
          <w:lang w:eastAsia="ko-KR"/>
        </w:rPr>
        <w:t xml:space="preserve">: </w:t>
      </w:r>
      <w:r w:rsidRPr="00B122AA">
        <w:rPr>
          <w:lang w:eastAsia="zh-CN"/>
        </w:rPr>
        <w:t>m</w:t>
      </w:r>
      <w:r w:rsidRPr="00AE1EEC">
        <w:rPr>
          <w:lang w:eastAsia="zh-CN"/>
        </w:rPr>
        <w:t xml:space="preserve">essage delivery that is originated at a UE or an Application Server and is terminated at all members of the group (a group member can be of type UE, Legacy 3GPP UE </w:t>
      </w:r>
      <w:r w:rsidRPr="00B122AA">
        <w:rPr>
          <w:lang w:eastAsia="zh-CN"/>
        </w:rPr>
        <w:t>or Non-3GPP UE).</w:t>
      </w:r>
    </w:p>
    <w:p w:rsidR="00F74039" w:rsidRPr="00623E95" w:rsidRDefault="00F74039" w:rsidP="00F74039">
      <w:pPr>
        <w:rPr>
          <w:lang w:eastAsia="zh-CN"/>
        </w:rPr>
      </w:pPr>
      <w:bookmarkStart w:id="7" w:name="OLE_LINK29"/>
      <w:bookmarkStart w:id="8" w:name="OLE_LINK30"/>
      <w:r w:rsidRPr="00623E95">
        <w:rPr>
          <w:b/>
          <w:lang w:eastAsia="zh-CN"/>
        </w:rPr>
        <w:t xml:space="preserve">Legacy 3GPP Message Gateway: </w:t>
      </w:r>
      <w:r w:rsidRPr="00623E95">
        <w:t xml:space="preserve">the </w:t>
      </w:r>
      <w:bookmarkStart w:id="9" w:name="OLE_LINK32"/>
      <w:r w:rsidRPr="00623E95">
        <w:t xml:space="preserve">entity in </w:t>
      </w:r>
      <w:bookmarkEnd w:id="9"/>
      <w:r w:rsidRPr="00623E95">
        <w:t>MSGin5G Service to support interworking with Legacy 3GPP UEs.</w:t>
      </w:r>
    </w:p>
    <w:p w:rsidR="00F74039" w:rsidRPr="00623E95" w:rsidRDefault="00F74039" w:rsidP="00F74039">
      <w:pPr>
        <w:rPr>
          <w:b/>
          <w:lang w:eastAsia="zh-CN"/>
        </w:rPr>
      </w:pPr>
      <w:r w:rsidRPr="00623E95">
        <w:rPr>
          <w:b/>
          <w:lang w:eastAsia="zh-CN"/>
        </w:rPr>
        <w:t xml:space="preserve">Legacy 3GPP UE: </w:t>
      </w:r>
      <w:r w:rsidRPr="00623E95">
        <w:t>the UE that supports legacy 3GPP message sending and receiving (e.g. SMS, NIDD, etc) in MSGin5G Service.</w:t>
      </w:r>
    </w:p>
    <w:p w:rsidR="00F74039" w:rsidRPr="00623E95" w:rsidRDefault="00F74039" w:rsidP="00F74039">
      <w:pPr>
        <w:rPr>
          <w:lang w:eastAsia="zh-CN"/>
        </w:rPr>
      </w:pPr>
      <w:r w:rsidRPr="00623E95">
        <w:rPr>
          <w:b/>
          <w:lang w:eastAsia="zh-CN"/>
        </w:rPr>
        <w:t>MSGin5G Client:</w:t>
      </w:r>
      <w:r w:rsidRPr="00623E95">
        <w:t xml:space="preserve"> the client that enables MSGin5G </w:t>
      </w:r>
      <w:r w:rsidRPr="00623E95">
        <w:rPr>
          <w:rFonts w:hint="eastAsia"/>
          <w:lang w:eastAsia="zh-CN"/>
        </w:rPr>
        <w:t>m</w:t>
      </w:r>
      <w:r w:rsidRPr="00623E95">
        <w:t>essage sending and receiving.</w:t>
      </w:r>
    </w:p>
    <w:p w:rsidR="00F74039" w:rsidRPr="00623E95" w:rsidRDefault="00F74039" w:rsidP="00F74039">
      <w:r w:rsidRPr="00623E95">
        <w:rPr>
          <w:b/>
          <w:lang w:eastAsia="zh-CN"/>
        </w:rPr>
        <w:t>Message Gateway:</w:t>
      </w:r>
      <w:r w:rsidRPr="00623E95">
        <w:t xml:space="preserve"> </w:t>
      </w:r>
      <w:bookmarkStart w:id="10" w:name="OLE_LINK20"/>
      <w:bookmarkStart w:id="11" w:name="OLE_LINK21"/>
      <w:r w:rsidRPr="00623E95">
        <w:t>general terminology for Legacy 3GPP Message Gateway or Non-3GPP Message Gateway.</w:t>
      </w:r>
      <w:bookmarkEnd w:id="10"/>
      <w:bookmarkEnd w:id="11"/>
    </w:p>
    <w:bookmarkEnd w:id="7"/>
    <w:bookmarkEnd w:id="8"/>
    <w:p w:rsidR="00F74039" w:rsidRPr="00623E95" w:rsidRDefault="00F74039" w:rsidP="00F74039">
      <w:pPr>
        <w:rPr>
          <w:lang w:eastAsia="zh-CN"/>
        </w:rPr>
      </w:pPr>
      <w:r w:rsidRPr="00623E95">
        <w:rPr>
          <w:b/>
          <w:lang w:eastAsia="zh-CN"/>
        </w:rPr>
        <w:t xml:space="preserve">MSGin5G Group: </w:t>
      </w:r>
      <w:r w:rsidRPr="00623E95">
        <w:t>the group of UEs which members may be MSGin5G UE, Legacy 3GPP UE and Non-3GPP UE.</w:t>
      </w:r>
    </w:p>
    <w:p w:rsidR="00F74039" w:rsidRPr="00623E95" w:rsidRDefault="00F74039" w:rsidP="00F74039">
      <w:pPr>
        <w:rPr>
          <w:lang w:eastAsia="zh-CN"/>
        </w:rPr>
      </w:pPr>
      <w:r w:rsidRPr="00623E95">
        <w:rPr>
          <w:b/>
          <w:lang w:eastAsia="zh-CN"/>
        </w:rPr>
        <w:t xml:space="preserve">MSGin5G </w:t>
      </w:r>
      <w:r w:rsidRPr="00623E95">
        <w:rPr>
          <w:rFonts w:hint="eastAsia"/>
          <w:b/>
          <w:lang w:eastAsia="zh-CN"/>
        </w:rPr>
        <w:t>m</w:t>
      </w:r>
      <w:r w:rsidRPr="00623E95">
        <w:rPr>
          <w:b/>
          <w:lang w:eastAsia="zh-CN"/>
        </w:rPr>
        <w:t xml:space="preserve">essage: </w:t>
      </w:r>
      <w:r w:rsidRPr="00623E95">
        <w:rPr>
          <w:lang w:eastAsia="zh-CN"/>
        </w:rPr>
        <w:t xml:space="preserve">the message defined in the present specification that is exchanged between the MSGin5G </w:t>
      </w:r>
      <w:r w:rsidRPr="00623E95">
        <w:rPr>
          <w:rFonts w:hint="eastAsia"/>
          <w:lang w:eastAsia="zh-CN"/>
        </w:rPr>
        <w:t>S</w:t>
      </w:r>
      <w:r w:rsidRPr="00623E95">
        <w:rPr>
          <w:lang w:eastAsia="zh-CN"/>
        </w:rPr>
        <w:t>ervice endpoints under the MSGin5G Service.</w:t>
      </w:r>
    </w:p>
    <w:p w:rsidR="00F74039" w:rsidRDefault="00F74039" w:rsidP="00F74039">
      <w:pPr>
        <w:rPr>
          <w:ins w:id="12" w:author="liuyue202109023" w:date="2021-10-06T22:03:00Z"/>
          <w:lang w:eastAsia="zh-CN"/>
        </w:rPr>
      </w:pPr>
      <w:r w:rsidRPr="00623E95">
        <w:rPr>
          <w:b/>
          <w:lang w:eastAsia="zh-CN"/>
        </w:rPr>
        <w:t xml:space="preserve">MSGin5G Server: </w:t>
      </w:r>
      <w:r w:rsidRPr="00623E95">
        <w:t xml:space="preserve">A server in MSGin5G </w:t>
      </w:r>
      <w:r w:rsidRPr="00623E95">
        <w:rPr>
          <w:rFonts w:ascii="宋体" w:hAnsi="宋体" w:hint="eastAsia"/>
          <w:lang w:eastAsia="zh-CN"/>
        </w:rPr>
        <w:t>S</w:t>
      </w:r>
      <w:r w:rsidRPr="00623E95">
        <w:t xml:space="preserve">ervice that receives and delivers MSGin5G messages among MSGin5G </w:t>
      </w:r>
      <w:r w:rsidRPr="00623E95">
        <w:rPr>
          <w:rFonts w:hint="eastAsia"/>
          <w:lang w:eastAsia="zh-CN"/>
        </w:rPr>
        <w:t>S</w:t>
      </w:r>
      <w:r w:rsidRPr="00623E95">
        <w:t>ervice endpoints.</w:t>
      </w:r>
    </w:p>
    <w:p w:rsidR="0045575F" w:rsidRPr="00623E95" w:rsidRDefault="0045575F" w:rsidP="00F74039">
      <w:pPr>
        <w:rPr>
          <w:lang w:eastAsia="zh-CN"/>
        </w:rPr>
      </w:pPr>
      <w:ins w:id="13" w:author="liuyue202109023" w:date="2021-10-06T22:03:00Z">
        <w:r w:rsidRPr="00623E95">
          <w:rPr>
            <w:b/>
            <w:lang w:eastAsia="zh-CN"/>
          </w:rPr>
          <w:t>MSGin5G Server</w:t>
        </w:r>
        <w:r>
          <w:rPr>
            <w:rFonts w:hint="eastAsia"/>
            <w:b/>
            <w:lang w:eastAsia="zh-CN"/>
          </w:rPr>
          <w:t xml:space="preserve"> address</w:t>
        </w:r>
        <w:r w:rsidRPr="00623E95">
          <w:rPr>
            <w:b/>
            <w:lang w:eastAsia="zh-CN"/>
          </w:rPr>
          <w:t>:</w:t>
        </w:r>
      </w:ins>
      <w:ins w:id="14" w:author="liuyue202109023" w:date="2021-10-06T22:31:00Z">
        <w:r w:rsidR="00DB56B8" w:rsidRPr="005319D7">
          <w:rPr>
            <w:rFonts w:hint="eastAsia"/>
            <w:lang w:eastAsia="zh-CN"/>
          </w:rPr>
          <w:t xml:space="preserve"> </w:t>
        </w:r>
      </w:ins>
      <w:ins w:id="15" w:author="liuyue202109023" w:date="2021-10-06T23:27:00Z">
        <w:r w:rsidR="005319D7" w:rsidRPr="005319D7">
          <w:rPr>
            <w:rFonts w:hint="eastAsia"/>
            <w:lang w:eastAsia="zh-CN"/>
          </w:rPr>
          <w:t xml:space="preserve">the </w:t>
        </w:r>
      </w:ins>
      <w:ins w:id="16" w:author="liuyue202109023" w:date="2021-10-06T23:34:00Z">
        <w:r w:rsidR="00224F6C">
          <w:rPr>
            <w:rFonts w:hint="eastAsia"/>
            <w:lang w:eastAsia="zh-CN"/>
          </w:rPr>
          <w:t xml:space="preserve">identifier of </w:t>
        </w:r>
      </w:ins>
      <w:ins w:id="17" w:author="liuyue202109023" w:date="2021-10-06T23:42:00Z">
        <w:r w:rsidR="00AF21CC">
          <w:rPr>
            <w:rFonts w:hint="eastAsia"/>
            <w:lang w:eastAsia="zh-CN"/>
          </w:rPr>
          <w:t>an</w:t>
        </w:r>
      </w:ins>
      <w:ins w:id="18" w:author="liuyue202109023" w:date="2021-10-06T23:34:00Z">
        <w:r w:rsidR="00224F6C">
          <w:rPr>
            <w:rFonts w:hint="eastAsia"/>
            <w:lang w:eastAsia="zh-CN"/>
          </w:rPr>
          <w:t xml:space="preserve"> MSGin5G Server within </w:t>
        </w:r>
      </w:ins>
      <w:ins w:id="19" w:author="liuyue202109023" w:date="2021-10-06T23:35:00Z">
        <w:r w:rsidR="00224F6C">
          <w:rPr>
            <w:rFonts w:hint="eastAsia"/>
            <w:lang w:eastAsia="zh-CN"/>
          </w:rPr>
          <w:t>an MSGin5G service provider</w:t>
        </w:r>
        <w:r w:rsidR="00224F6C">
          <w:rPr>
            <w:lang w:eastAsia="zh-CN"/>
          </w:rPr>
          <w:t>’</w:t>
        </w:r>
        <w:r w:rsidR="00224F6C">
          <w:rPr>
            <w:rFonts w:hint="eastAsia"/>
            <w:lang w:eastAsia="zh-CN"/>
          </w:rPr>
          <w:t xml:space="preserve">s domain. The </w:t>
        </w:r>
      </w:ins>
      <w:ins w:id="20" w:author="liuyue202109023" w:date="2021-10-06T23:27:00Z">
        <w:r w:rsidR="005319D7" w:rsidRPr="00623E95">
          <w:t xml:space="preserve">MSGin5G </w:t>
        </w:r>
        <w:r w:rsidR="005319D7" w:rsidRPr="00623E95">
          <w:rPr>
            <w:rFonts w:hint="eastAsia"/>
            <w:lang w:eastAsia="zh-CN"/>
          </w:rPr>
          <w:t>S</w:t>
        </w:r>
        <w:r w:rsidR="005319D7" w:rsidRPr="00623E95">
          <w:t>ervice endpoints</w:t>
        </w:r>
      </w:ins>
      <w:ins w:id="21" w:author="liuyue202109023" w:date="2021-10-06T23:35:00Z">
        <w:r w:rsidR="00224F6C">
          <w:rPr>
            <w:rFonts w:hint="eastAsia"/>
            <w:lang w:eastAsia="zh-CN"/>
          </w:rPr>
          <w:t xml:space="preserve"> </w:t>
        </w:r>
      </w:ins>
      <w:ins w:id="22" w:author="liuyue202109023" w:date="2021-10-06T23:36:00Z">
        <w:r w:rsidR="00AE62C9">
          <w:rPr>
            <w:rFonts w:hint="eastAsia"/>
            <w:lang w:eastAsia="zh-CN"/>
          </w:rPr>
          <w:t xml:space="preserve">in this </w:t>
        </w:r>
      </w:ins>
      <w:ins w:id="23" w:author="liuyue202109023" w:date="2021-10-06T23:37:00Z">
        <w:r w:rsidR="00AE62C9">
          <w:rPr>
            <w:rFonts w:hint="eastAsia"/>
            <w:lang w:eastAsia="zh-CN"/>
          </w:rPr>
          <w:t>MSGin5G service provider</w:t>
        </w:r>
        <w:r w:rsidR="00AE62C9">
          <w:rPr>
            <w:lang w:eastAsia="zh-CN"/>
          </w:rPr>
          <w:t>’</w:t>
        </w:r>
        <w:r w:rsidR="00AE62C9">
          <w:rPr>
            <w:rFonts w:hint="eastAsia"/>
            <w:lang w:eastAsia="zh-CN"/>
          </w:rPr>
          <w:t xml:space="preserve">s domain </w:t>
        </w:r>
      </w:ins>
      <w:ins w:id="24" w:author="liuyue202109023" w:date="2021-10-06T23:35:00Z">
        <w:r w:rsidR="00224F6C">
          <w:rPr>
            <w:rFonts w:hint="eastAsia"/>
            <w:lang w:eastAsia="zh-CN"/>
          </w:rPr>
          <w:t xml:space="preserve">can </w:t>
        </w:r>
      </w:ins>
      <w:ins w:id="25" w:author="liuyue202109023" w:date="2021-10-06T23:38:00Z">
        <w:r w:rsidR="00493A6A">
          <w:rPr>
            <w:rFonts w:hint="eastAsia"/>
            <w:lang w:eastAsia="zh-CN"/>
          </w:rPr>
          <w:t xml:space="preserve">contact </w:t>
        </w:r>
      </w:ins>
      <w:ins w:id="26" w:author="liuyue202109023" w:date="2021-10-06T23:39:00Z">
        <w:r w:rsidR="00493A6A">
          <w:rPr>
            <w:rFonts w:hint="eastAsia"/>
            <w:lang w:eastAsia="zh-CN"/>
          </w:rPr>
          <w:t>with a</w:t>
        </w:r>
        <w:r w:rsidR="00FF54C0">
          <w:rPr>
            <w:rFonts w:hint="eastAsia"/>
            <w:lang w:eastAsia="zh-CN"/>
          </w:rPr>
          <w:t>n</w:t>
        </w:r>
        <w:r w:rsidR="00493A6A">
          <w:rPr>
            <w:rFonts w:hint="eastAsia"/>
            <w:lang w:eastAsia="zh-CN"/>
          </w:rPr>
          <w:t xml:space="preserve"> MSGin5G Server by </w:t>
        </w:r>
      </w:ins>
      <w:ins w:id="27" w:author="liuyue202109023" w:date="2021-10-06T23:40:00Z">
        <w:r w:rsidR="005B6CD2">
          <w:rPr>
            <w:rFonts w:hint="eastAsia"/>
            <w:lang w:eastAsia="zh-CN"/>
          </w:rPr>
          <w:t xml:space="preserve">using </w:t>
        </w:r>
      </w:ins>
      <w:ins w:id="28" w:author="liuyue202109023" w:date="2021-10-06T23:39:00Z">
        <w:r w:rsidR="00CE47AA">
          <w:rPr>
            <w:rFonts w:hint="eastAsia"/>
            <w:lang w:eastAsia="zh-CN"/>
          </w:rPr>
          <w:t xml:space="preserve">the </w:t>
        </w:r>
        <w:r w:rsidR="00CE47AA" w:rsidRPr="00CE47AA">
          <w:rPr>
            <w:lang w:eastAsia="zh-CN"/>
          </w:rPr>
          <w:t>MSGin5G Server address</w:t>
        </w:r>
        <w:r w:rsidR="00CE47AA">
          <w:rPr>
            <w:rFonts w:hint="eastAsia"/>
            <w:lang w:eastAsia="zh-CN"/>
          </w:rPr>
          <w:t xml:space="preserve"> of this MSGin5G Server.</w:t>
        </w:r>
      </w:ins>
    </w:p>
    <w:p w:rsidR="00F74039" w:rsidRPr="00623E95" w:rsidRDefault="00F74039" w:rsidP="00F74039">
      <w:pPr>
        <w:rPr>
          <w:lang w:eastAsia="zh-CN"/>
        </w:rPr>
      </w:pPr>
      <w:r w:rsidRPr="00623E95">
        <w:rPr>
          <w:b/>
          <w:lang w:eastAsia="zh-CN"/>
        </w:rPr>
        <w:t>MSGin5G Service:</w:t>
      </w:r>
      <w:r w:rsidRPr="00623E95">
        <w:rPr>
          <w:lang w:eastAsia="zh-CN"/>
        </w:rPr>
        <w:t xml:space="preserve"> an MNO message service using the 5G System that enables </w:t>
      </w:r>
      <w:r w:rsidRPr="00623E95">
        <w:rPr>
          <w:rFonts w:hint="eastAsia"/>
          <w:lang w:eastAsia="zh-CN"/>
        </w:rPr>
        <w:t>P</w:t>
      </w:r>
      <w:r w:rsidRPr="00623E95">
        <w:rPr>
          <w:lang w:eastAsia="zh-CN"/>
        </w:rPr>
        <w:t>oint</w:t>
      </w:r>
      <w:r w:rsidRPr="00623E95">
        <w:rPr>
          <w:rFonts w:hint="eastAsia"/>
          <w:lang w:eastAsia="zh-CN"/>
        </w:rPr>
        <w:t>-</w:t>
      </w:r>
      <w:r w:rsidRPr="00623E95">
        <w:rPr>
          <w:lang w:eastAsia="zh-CN"/>
        </w:rPr>
        <w:t xml:space="preserve"> to</w:t>
      </w:r>
      <w:r w:rsidRPr="00623E95">
        <w:rPr>
          <w:rFonts w:hint="eastAsia"/>
          <w:lang w:eastAsia="zh-CN"/>
        </w:rPr>
        <w:t>-P</w:t>
      </w:r>
      <w:r w:rsidRPr="00623E95">
        <w:rPr>
          <w:lang w:eastAsia="zh-CN"/>
        </w:rPr>
        <w:t xml:space="preserve">oint, </w:t>
      </w:r>
      <w:r w:rsidRPr="00623E95">
        <w:rPr>
          <w:rFonts w:hint="eastAsia"/>
          <w:lang w:eastAsia="zh-CN"/>
        </w:rPr>
        <w:t>A</w:t>
      </w:r>
      <w:r w:rsidRPr="00623E95">
        <w:rPr>
          <w:lang w:eastAsia="zh-CN"/>
        </w:rPr>
        <w:t>pplication</w:t>
      </w:r>
      <w:r w:rsidRPr="00623E95">
        <w:rPr>
          <w:rFonts w:hint="eastAsia"/>
          <w:lang w:eastAsia="zh-CN"/>
        </w:rPr>
        <w:t>-</w:t>
      </w:r>
      <w:r w:rsidRPr="00623E95">
        <w:rPr>
          <w:lang w:eastAsia="zh-CN"/>
        </w:rPr>
        <w:t>to</w:t>
      </w:r>
      <w:r w:rsidRPr="00623E95">
        <w:rPr>
          <w:rFonts w:hint="eastAsia"/>
          <w:lang w:eastAsia="zh-CN"/>
        </w:rPr>
        <w:t>-P</w:t>
      </w:r>
      <w:r w:rsidRPr="00623E95">
        <w:rPr>
          <w:lang w:eastAsia="zh-CN"/>
        </w:rPr>
        <w:t xml:space="preserve">oint, </w:t>
      </w:r>
      <w:r w:rsidRPr="00623E95">
        <w:rPr>
          <w:rFonts w:hint="eastAsia"/>
          <w:lang w:eastAsia="zh-CN"/>
        </w:rPr>
        <w:t>P</w:t>
      </w:r>
      <w:r w:rsidRPr="00623E95">
        <w:rPr>
          <w:lang w:eastAsia="zh-CN"/>
        </w:rPr>
        <w:t>oint-to-</w:t>
      </w:r>
      <w:r w:rsidRPr="00623E95">
        <w:rPr>
          <w:rFonts w:hint="eastAsia"/>
          <w:lang w:eastAsia="zh-CN"/>
        </w:rPr>
        <w:t>A</w:t>
      </w:r>
      <w:r w:rsidRPr="00623E95">
        <w:rPr>
          <w:lang w:eastAsia="zh-CN"/>
        </w:rPr>
        <w:t xml:space="preserve">pplication, </w:t>
      </w:r>
      <w:r w:rsidRPr="00623E95">
        <w:rPr>
          <w:rFonts w:hint="eastAsia"/>
          <w:lang w:eastAsia="zh-CN"/>
        </w:rPr>
        <w:t>G</w:t>
      </w:r>
      <w:r w:rsidRPr="00623E95">
        <w:rPr>
          <w:lang w:eastAsia="zh-CN"/>
        </w:rPr>
        <w:t xml:space="preserve">roup </w:t>
      </w:r>
      <w:r w:rsidRPr="00623E95">
        <w:rPr>
          <w:rFonts w:hint="eastAsia"/>
          <w:lang w:eastAsia="zh-CN"/>
        </w:rPr>
        <w:t xml:space="preserve">and Broadcast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p>
    <w:p w:rsidR="00F74039" w:rsidRPr="00623E95" w:rsidRDefault="00F74039" w:rsidP="00F74039">
      <w:pPr>
        <w:rPr>
          <w:lang w:eastAsia="zh-CN"/>
        </w:rPr>
      </w:pPr>
      <w:r w:rsidRPr="00623E95">
        <w:rPr>
          <w:rFonts w:hint="eastAsia"/>
          <w:b/>
          <w:lang w:eastAsia="zh-CN"/>
        </w:rPr>
        <w:t xml:space="preserve">Messaging </w:t>
      </w:r>
      <w:r w:rsidRPr="00623E95">
        <w:rPr>
          <w:b/>
          <w:lang w:eastAsia="zh-CN"/>
        </w:rPr>
        <w:t>T</w:t>
      </w:r>
      <w:r w:rsidRPr="00623E95">
        <w:rPr>
          <w:rFonts w:hint="eastAsia"/>
          <w:b/>
          <w:lang w:eastAsia="zh-CN"/>
        </w:rPr>
        <w:t>opic</w:t>
      </w:r>
      <w:r w:rsidRPr="00623E95">
        <w:rPr>
          <w:b/>
          <w:lang w:eastAsia="zh-CN"/>
        </w:rPr>
        <w:t xml:space="preserve">: </w:t>
      </w:r>
      <w:r w:rsidRPr="00623E95">
        <w:rPr>
          <w:lang w:eastAsia="zh-CN"/>
        </w:rPr>
        <w:t>an identifier for a topic to which a UE or an Application Server can subscribe to in order to receive messages that are characterized by a Message Topic.</w:t>
      </w:r>
    </w:p>
    <w:p w:rsidR="00F74039" w:rsidRPr="00623E95" w:rsidRDefault="00F74039" w:rsidP="00F74039">
      <w:pPr>
        <w:rPr>
          <w:lang w:eastAsia="zh-CN"/>
        </w:rPr>
      </w:pPr>
      <w:r w:rsidRPr="00623E95">
        <w:rPr>
          <w:rFonts w:hint="eastAsia"/>
          <w:b/>
          <w:lang w:eastAsia="zh-CN"/>
        </w:rPr>
        <w:t>M</w:t>
      </w:r>
      <w:r w:rsidRPr="00623E95">
        <w:rPr>
          <w:b/>
          <w:lang w:eastAsia="zh-CN"/>
        </w:rPr>
        <w:t>SGin5G UE:</w:t>
      </w:r>
      <w:r w:rsidRPr="00623E95">
        <w:t xml:space="preserve">  the UE that uses MSGin5G Client in MSGin5G Service.</w:t>
      </w:r>
    </w:p>
    <w:p w:rsidR="00F74039" w:rsidRPr="00623E95" w:rsidRDefault="00F74039" w:rsidP="00F74039">
      <w:pPr>
        <w:rPr>
          <w:lang w:eastAsia="zh-CN"/>
        </w:rPr>
      </w:pPr>
      <w:r w:rsidRPr="00623E95">
        <w:rPr>
          <w:b/>
          <w:lang w:eastAsia="zh-CN"/>
        </w:rPr>
        <w:lastRenderedPageBreak/>
        <w:t xml:space="preserve">Non-3GPP Message Gateway: </w:t>
      </w:r>
      <w:r w:rsidRPr="00623E95">
        <w:t>the entity in MSGin5G Service to support interworking with Non-3GPP UEs.</w:t>
      </w:r>
    </w:p>
    <w:p w:rsidR="00F74039" w:rsidRPr="00623E95" w:rsidRDefault="00F74039" w:rsidP="00F74039">
      <w:r w:rsidRPr="00623E95">
        <w:rPr>
          <w:b/>
          <w:lang w:eastAsia="zh-CN"/>
        </w:rPr>
        <w:t xml:space="preserve">Non-3GPP UE: </w:t>
      </w:r>
      <w:r w:rsidRPr="00623E95">
        <w:t>the UE that supports non-3GPP message sending and receiving (</w:t>
      </w:r>
      <w:r w:rsidRPr="00623E95">
        <w:rPr>
          <w:lang w:eastAsia="zh-CN"/>
        </w:rPr>
        <w:t xml:space="preserve">e.g. </w:t>
      </w:r>
      <w:r w:rsidRPr="00623E95">
        <w:rPr>
          <w:rFonts w:hint="eastAsia"/>
        </w:rPr>
        <w:t xml:space="preserve">RCS </w:t>
      </w:r>
      <w:r w:rsidRPr="00623E95">
        <w:t>message as</w:t>
      </w:r>
      <w:r w:rsidRPr="00623E95">
        <w:rPr>
          <w:rFonts w:hint="eastAsia"/>
        </w:rPr>
        <w:t xml:space="preserve"> specified in GSMA PRD RCC.07 [</w:t>
      </w:r>
      <w:r w:rsidRPr="00623E95">
        <w:rPr>
          <w:rFonts w:hint="eastAsia"/>
          <w:lang w:eastAsia="zh-CN"/>
        </w:rPr>
        <w:t>3</w:t>
      </w:r>
      <w:r w:rsidRPr="00623E95">
        <w:rPr>
          <w:rFonts w:hint="eastAsia"/>
        </w:rPr>
        <w:t>]</w:t>
      </w:r>
      <w:r w:rsidRPr="00623E95">
        <w:t xml:space="preserve">, </w:t>
      </w:r>
      <w:r w:rsidRPr="00623E95">
        <w:rPr>
          <w:rFonts w:hint="eastAsia"/>
        </w:rPr>
        <w:t xml:space="preserve">OMA LWM2M </w:t>
      </w:r>
      <w:r w:rsidRPr="00623E95">
        <w:t xml:space="preserve">message as </w:t>
      </w:r>
      <w:r w:rsidRPr="00623E95">
        <w:rPr>
          <w:rFonts w:hint="eastAsia"/>
        </w:rPr>
        <w:t>specified in OMA OMA-ERELD-LightweightM2M [</w:t>
      </w:r>
      <w:r w:rsidRPr="00623E95">
        <w:rPr>
          <w:rFonts w:hint="eastAsia"/>
          <w:lang w:eastAsia="zh-CN"/>
        </w:rPr>
        <w:t>4</w:t>
      </w:r>
      <w:r w:rsidRPr="00623E95">
        <w:rPr>
          <w:rFonts w:hint="eastAsia"/>
        </w:rPr>
        <w:t>]</w:t>
      </w:r>
      <w:r w:rsidRPr="00623E95">
        <w:t>) in MSGin5G Service.</w:t>
      </w:r>
    </w:p>
    <w:p w:rsidR="00F74039" w:rsidRPr="00623E95" w:rsidRDefault="00F74039" w:rsidP="00F74039">
      <w:pPr>
        <w:pStyle w:val="NO"/>
      </w:pPr>
      <w:r w:rsidRPr="00623E95">
        <w:t>NOTE:</w:t>
      </w:r>
      <w:r w:rsidRPr="00623E95">
        <w:rPr>
          <w:rFonts w:eastAsia="DengXian"/>
        </w:rPr>
        <w:tab/>
      </w:r>
      <w:r w:rsidRPr="00623E95">
        <w:t xml:space="preserve">The MSGin5G UE utilizes MSGin5G Client in MSGin5G </w:t>
      </w:r>
      <w:r w:rsidRPr="00623E95">
        <w:rPr>
          <w:rFonts w:hint="eastAsia"/>
          <w:lang w:eastAsia="zh-CN"/>
        </w:rPr>
        <w:t>S</w:t>
      </w:r>
      <w:r w:rsidRPr="00623E95">
        <w:t xml:space="preserve">ervice. The Legacy 3GPP UE and Non-3GPP UE does not utilize MSGin5G Client in MSGin5G </w:t>
      </w:r>
      <w:r w:rsidRPr="00623E95">
        <w:rPr>
          <w:rFonts w:hint="eastAsia"/>
          <w:lang w:eastAsia="zh-CN"/>
        </w:rPr>
        <w:t>S</w:t>
      </w:r>
      <w:r w:rsidRPr="00623E95">
        <w:t>ervice.</w:t>
      </w:r>
    </w:p>
    <w:p w:rsidR="00F74039" w:rsidRPr="00623E95" w:rsidRDefault="00F74039" w:rsidP="00F74039">
      <w:pPr>
        <w:rPr>
          <w:lang w:eastAsia="zh-CN"/>
        </w:rPr>
      </w:pPr>
      <w:bookmarkStart w:id="29" w:name="OLE_LINK9"/>
      <w:r w:rsidRPr="00623E95">
        <w:rPr>
          <w:rFonts w:hint="eastAsia"/>
          <w:b/>
          <w:lang w:eastAsia="zh-CN"/>
        </w:rPr>
        <w:t>Non-MSGin5G UE:</w:t>
      </w:r>
      <w:r w:rsidRPr="00623E95">
        <w:rPr>
          <w:rFonts w:hint="eastAsia"/>
          <w:lang w:eastAsia="zh-CN"/>
        </w:rPr>
        <w:t xml:space="preserve"> </w:t>
      </w:r>
      <w:r w:rsidRPr="00623E95">
        <w:rPr>
          <w:lang w:eastAsia="zh-CN"/>
        </w:rPr>
        <w:t>general terminology for Legacy 3GPP UE or Non-3GPP UE.</w:t>
      </w:r>
    </w:p>
    <w:bookmarkEnd w:id="29"/>
    <w:p w:rsidR="00F74039" w:rsidRPr="00623E95" w:rsidRDefault="00F74039" w:rsidP="00F74039">
      <w:pPr>
        <w:rPr>
          <w:lang w:eastAsia="zh-CN"/>
        </w:rPr>
      </w:pPr>
      <w:r w:rsidRPr="00623E95">
        <w:rPr>
          <w:b/>
          <w:lang w:eastAsia="zh-CN"/>
        </w:rPr>
        <w:t xml:space="preserve">Point-to-Application messaging: </w:t>
      </w:r>
      <w:r w:rsidRPr="00422121">
        <w:rPr>
          <w:lang w:eastAsia="zh-CN"/>
        </w:rPr>
        <w:t>A</w:t>
      </w:r>
      <w:r>
        <w:rPr>
          <w:lang w:eastAsia="zh-CN"/>
        </w:rPr>
        <w:t>n</w:t>
      </w:r>
      <w:r w:rsidRPr="00422121">
        <w:rPr>
          <w:lang w:eastAsia="zh-CN"/>
        </w:rPr>
        <w:t xml:space="preserve"> </w:t>
      </w:r>
      <w:r>
        <w:rPr>
          <w:lang w:eastAsia="zh-CN"/>
        </w:rPr>
        <w:t>MSGin5G</w:t>
      </w:r>
      <w:r w:rsidRPr="00623E95">
        <w:rPr>
          <w:lang w:eastAsia="zh-CN"/>
        </w:rPr>
        <w:t xml:space="preserve"> message</w:t>
      </w:r>
      <w:r>
        <w:rPr>
          <w:rFonts w:hint="eastAsia"/>
          <w:lang w:eastAsia="zh-CN"/>
        </w:rPr>
        <w:t xml:space="preserve"> delivery</w:t>
      </w:r>
      <w:r w:rsidRPr="00623E95">
        <w:rPr>
          <w:rFonts w:hint="eastAsia"/>
          <w:lang w:eastAsia="zh-CN"/>
        </w:rPr>
        <w:t xml:space="preserve"> that is </w:t>
      </w:r>
      <w:r w:rsidRPr="00623E95">
        <w:rPr>
          <w:lang w:eastAsia="zh-CN"/>
        </w:rPr>
        <w:t>originated at a UE and terminated at an Application Server</w:t>
      </w:r>
      <w:r w:rsidRPr="00623E95">
        <w:rPr>
          <w:rFonts w:hint="eastAsia"/>
          <w:lang w:eastAsia="zh-CN"/>
        </w:rPr>
        <w:t>.</w:t>
      </w:r>
    </w:p>
    <w:p w:rsidR="00313817" w:rsidRDefault="00F74039" w:rsidP="00F74039">
      <w:pPr>
        <w:rPr>
          <w:noProof/>
          <w:lang w:eastAsia="zh-CN"/>
        </w:rPr>
      </w:pPr>
      <w:r w:rsidRPr="00623E95">
        <w:rPr>
          <w:b/>
          <w:lang w:eastAsia="zh-CN"/>
        </w:rPr>
        <w:t>Point-to-</w:t>
      </w:r>
      <w:r w:rsidRPr="00623E95">
        <w:rPr>
          <w:rFonts w:hint="eastAsia"/>
          <w:b/>
          <w:lang w:eastAsia="zh-CN"/>
        </w:rPr>
        <w:t>P</w:t>
      </w:r>
      <w:r w:rsidRPr="00623E95">
        <w:rPr>
          <w:b/>
          <w:lang w:eastAsia="zh-CN"/>
        </w:rPr>
        <w:t>oint</w:t>
      </w:r>
      <w:r w:rsidRPr="00623E95">
        <w:rPr>
          <w:rFonts w:hint="eastAsia"/>
          <w:b/>
          <w:lang w:eastAsia="zh-CN"/>
        </w:rPr>
        <w:t xml:space="preserve"> messag</w:t>
      </w:r>
      <w:r w:rsidRPr="00623E95">
        <w:rPr>
          <w:b/>
          <w:lang w:eastAsia="zh-CN"/>
        </w:rPr>
        <w:t>ing:</w:t>
      </w:r>
      <w:r w:rsidRPr="00623E95">
        <w:rPr>
          <w:lang w:eastAsia="zh-CN"/>
        </w:rPr>
        <w:t xml:space="preserve"> </w:t>
      </w:r>
      <w:r w:rsidRPr="00422121">
        <w:rPr>
          <w:lang w:eastAsia="zh-CN"/>
        </w:rPr>
        <w:t>A</w:t>
      </w:r>
      <w:r>
        <w:rPr>
          <w:lang w:eastAsia="zh-CN"/>
        </w:rPr>
        <w:t>n</w:t>
      </w:r>
      <w:r w:rsidRPr="00422121">
        <w:rPr>
          <w:lang w:eastAsia="zh-CN"/>
        </w:rPr>
        <w:t xml:space="preserve"> </w:t>
      </w:r>
      <w:r>
        <w:rPr>
          <w:lang w:eastAsia="zh-CN"/>
        </w:rPr>
        <w:t>MSGin5G</w:t>
      </w:r>
      <w:r w:rsidRPr="00623E95">
        <w:rPr>
          <w:rFonts w:hint="eastAsia"/>
          <w:lang w:eastAsia="zh-CN"/>
        </w:rPr>
        <w:t xml:space="preserve"> message </w:t>
      </w:r>
      <w:r>
        <w:rPr>
          <w:rFonts w:hint="eastAsia"/>
          <w:lang w:eastAsia="zh-CN"/>
        </w:rPr>
        <w:t xml:space="preserve">delivery </w:t>
      </w:r>
      <w:r w:rsidRPr="00623E95">
        <w:rPr>
          <w:rFonts w:hint="eastAsia"/>
          <w:lang w:eastAsia="zh-CN"/>
        </w:rPr>
        <w:t xml:space="preserve">that </w:t>
      </w:r>
      <w:r w:rsidRPr="00623E95">
        <w:rPr>
          <w:lang w:eastAsia="zh-CN"/>
        </w:rPr>
        <w:t>originates</w:t>
      </w:r>
      <w:r w:rsidRPr="00623E95">
        <w:rPr>
          <w:rFonts w:hint="eastAsia"/>
          <w:lang w:eastAsia="zh-CN"/>
        </w:rPr>
        <w:t xml:space="preserve"> at a UE and </w:t>
      </w:r>
      <w:r w:rsidRPr="00623E95">
        <w:rPr>
          <w:lang w:eastAsia="zh-CN"/>
        </w:rPr>
        <w:t>terminates</w:t>
      </w:r>
      <w:r w:rsidRPr="00623E95">
        <w:rPr>
          <w:rFonts w:hint="eastAsia"/>
          <w:lang w:eastAsia="zh-CN"/>
        </w:rPr>
        <w:t xml:space="preserve"> at a </w:t>
      </w:r>
      <w:r w:rsidRPr="00623E95">
        <w:rPr>
          <w:lang w:eastAsia="zh-CN"/>
        </w:rPr>
        <w:t>UE, where at least one of the end points is a</w:t>
      </w:r>
      <w:r>
        <w:rPr>
          <w:lang w:eastAsia="zh-CN"/>
        </w:rPr>
        <w:t>n</w:t>
      </w:r>
      <w:r w:rsidRPr="00623E95">
        <w:rPr>
          <w:lang w:eastAsia="zh-CN"/>
        </w:rPr>
        <w:t xml:space="preserve"> MSGin5G UE.</w:t>
      </w:r>
    </w:p>
    <w:p w:rsidR="00313817" w:rsidRPr="005A4A48" w:rsidRDefault="00313817" w:rsidP="00313817">
      <w:pPr>
        <w:pStyle w:val="3"/>
        <w:rPr>
          <w:lang w:val="en-IN"/>
        </w:rPr>
      </w:pPr>
      <w:r>
        <w:rPr>
          <w:lang w:val="en-IN"/>
        </w:rPr>
        <w:t xml:space="preserve">*****************Change </w:t>
      </w:r>
      <w:r>
        <w:rPr>
          <w:rFonts w:hint="eastAsia"/>
          <w:lang w:val="en-IN" w:eastAsia="zh-CN"/>
        </w:rPr>
        <w:t>2</w:t>
      </w:r>
      <w:r>
        <w:rPr>
          <w:lang w:val="en-IN"/>
        </w:rPr>
        <w:t>************************</w:t>
      </w:r>
    </w:p>
    <w:p w:rsidR="00313817" w:rsidRPr="00623E95" w:rsidRDefault="00313817" w:rsidP="00313817">
      <w:pPr>
        <w:pStyle w:val="3"/>
        <w:rPr>
          <w:lang w:eastAsia="zh-CN"/>
        </w:rPr>
      </w:pPr>
      <w:bookmarkStart w:id="30" w:name="_Toc50857675"/>
      <w:bookmarkStart w:id="31" w:name="_Toc83936217"/>
      <w:r w:rsidRPr="00623E95">
        <w:rPr>
          <w:rFonts w:hint="eastAsia"/>
          <w:lang w:eastAsia="zh-CN"/>
        </w:rPr>
        <w:t>8</w:t>
      </w:r>
      <w:r w:rsidRPr="00623E95">
        <w:t>.</w:t>
      </w:r>
      <w:r w:rsidRPr="00623E95">
        <w:rPr>
          <w:rFonts w:hint="eastAsia"/>
          <w:lang w:eastAsia="zh-CN"/>
        </w:rPr>
        <w:t>1</w:t>
      </w:r>
      <w:r w:rsidRPr="00623E95">
        <w:t>.</w:t>
      </w:r>
      <w:r w:rsidRPr="00623E95">
        <w:rPr>
          <w:rFonts w:hint="eastAsia"/>
          <w:lang w:eastAsia="zh-CN"/>
        </w:rPr>
        <w:t>2</w:t>
      </w:r>
      <w:r w:rsidRPr="00623E95">
        <w:tab/>
      </w:r>
      <w:bookmarkEnd w:id="30"/>
      <w:r w:rsidRPr="00623E95">
        <w:rPr>
          <w:rFonts w:hint="eastAsia"/>
          <w:lang w:eastAsia="zh-CN"/>
        </w:rPr>
        <w:t>MSGin5G UE Configuration</w:t>
      </w:r>
      <w:bookmarkEnd w:id="31"/>
    </w:p>
    <w:p w:rsidR="00313817" w:rsidRPr="00623E95" w:rsidRDefault="00313817" w:rsidP="00313817">
      <w:pPr>
        <w:rPr>
          <w:lang w:eastAsia="zh-CN"/>
        </w:rPr>
      </w:pPr>
      <w:r w:rsidRPr="00623E95">
        <w:rPr>
          <w:rFonts w:hint="eastAsia"/>
          <w:lang w:eastAsia="zh-CN"/>
        </w:rPr>
        <w:t xml:space="preserve">In the MSGin5G UE configuration procedure, the MSGin5G UE acts as Configuration management client </w:t>
      </w:r>
      <w:r w:rsidRPr="00623E95">
        <w:t>specified in</w:t>
      </w:r>
      <w:r w:rsidRPr="00623E95">
        <w:rPr>
          <w:rFonts w:hint="eastAsia"/>
          <w:lang w:eastAsia="zh-CN"/>
        </w:rPr>
        <w:t xml:space="preserve"> </w:t>
      </w:r>
      <w:r w:rsidRPr="00623E95">
        <w:t>3GPP TS 23.434 [5]</w:t>
      </w:r>
      <w:r w:rsidRPr="00623E95">
        <w:rPr>
          <w:rFonts w:hint="eastAsia"/>
          <w:lang w:eastAsia="zh-CN"/>
        </w:rPr>
        <w:t>.</w:t>
      </w:r>
    </w:p>
    <w:p w:rsidR="00313817" w:rsidRPr="00623E95" w:rsidRDefault="00313817" w:rsidP="00313817">
      <w:r w:rsidRPr="00623E95">
        <w:t xml:space="preserve">The following </w:t>
      </w:r>
      <w:r w:rsidRPr="00623E95">
        <w:rPr>
          <w:rFonts w:hint="eastAsia"/>
          <w:lang w:eastAsia="zh-CN"/>
        </w:rPr>
        <w:t>steps</w:t>
      </w:r>
      <w:r w:rsidRPr="00623E95">
        <w:t xml:space="preserve"> of configuration management service</w:t>
      </w:r>
      <w:r w:rsidRPr="00623E95">
        <w:rPr>
          <w:rFonts w:hint="eastAsia"/>
          <w:lang w:eastAsia="zh-CN"/>
        </w:rPr>
        <w:t xml:space="preserve"> apply</w:t>
      </w:r>
      <w:r w:rsidRPr="00623E95">
        <w:t xml:space="preserve"> for the </w:t>
      </w:r>
      <w:r w:rsidRPr="00623E95">
        <w:rPr>
          <w:rFonts w:hint="eastAsia"/>
          <w:lang w:eastAsia="zh-CN"/>
        </w:rPr>
        <w:t>MSGin5G UE</w:t>
      </w:r>
      <w:r w:rsidRPr="00623E95">
        <w:t>:</w:t>
      </w:r>
    </w:p>
    <w:p w:rsidR="00313817" w:rsidRPr="00623E95" w:rsidRDefault="00313817" w:rsidP="00313817">
      <w:pPr>
        <w:pStyle w:val="B1"/>
      </w:pPr>
      <w:r w:rsidRPr="00623E95">
        <w:t>-</w:t>
      </w:r>
      <w:r w:rsidRPr="00623E95">
        <w:tab/>
      </w:r>
      <w:r w:rsidRPr="00623E95">
        <w:rPr>
          <w:rFonts w:hint="eastAsia"/>
          <w:lang w:eastAsia="zh-CN"/>
        </w:rPr>
        <w:t xml:space="preserve">Send the </w:t>
      </w:r>
      <w:r w:rsidRPr="00623E95">
        <w:t>Get VAL UE configuration request specified in clause 11.3.2.1 of 3GPP TS 23.434 [5];</w:t>
      </w:r>
    </w:p>
    <w:p w:rsidR="00313817" w:rsidRPr="00623E95" w:rsidRDefault="00313817" w:rsidP="00313817">
      <w:pPr>
        <w:pStyle w:val="B1"/>
        <w:rPr>
          <w:lang w:eastAsia="zh-CN"/>
        </w:rPr>
      </w:pPr>
      <w:r w:rsidRPr="00623E95">
        <w:t>-</w:t>
      </w:r>
      <w:r w:rsidRPr="00623E95">
        <w:tab/>
      </w:r>
      <w:r w:rsidRPr="00623E95">
        <w:rPr>
          <w:rFonts w:hint="eastAsia"/>
          <w:lang w:eastAsia="zh-CN"/>
        </w:rPr>
        <w:t xml:space="preserve">Receive the related </w:t>
      </w:r>
      <w:r w:rsidRPr="00623E95">
        <w:t>Get VAL UE configuration response specified in clause 11.3.2.2 of 3GPP TS 23.434 [5];</w:t>
      </w:r>
    </w:p>
    <w:p w:rsidR="00313817" w:rsidRPr="00623E95" w:rsidRDefault="00313817" w:rsidP="00313817">
      <w:r w:rsidRPr="00623E95">
        <w:t xml:space="preserve">The usage of the above information flows </w:t>
      </w:r>
      <w:r w:rsidRPr="00623E95">
        <w:rPr>
          <w:rFonts w:hint="eastAsia"/>
          <w:lang w:eastAsia="zh-CN"/>
        </w:rPr>
        <w:t>is</w:t>
      </w:r>
      <w:r w:rsidRPr="00623E95">
        <w:t xml:space="preserve"> clarified as below:</w:t>
      </w:r>
    </w:p>
    <w:p w:rsidR="00313817" w:rsidRPr="00623E95" w:rsidRDefault="00313817" w:rsidP="00313817">
      <w:pPr>
        <w:pStyle w:val="B1"/>
      </w:pPr>
      <w:r w:rsidRPr="00623E95">
        <w:t>-</w:t>
      </w:r>
      <w:r w:rsidRPr="00623E95">
        <w:tab/>
        <w:t xml:space="preserve">The MSGin5G </w:t>
      </w:r>
      <w:r w:rsidRPr="00623E95">
        <w:rPr>
          <w:rFonts w:hint="eastAsia"/>
          <w:lang w:eastAsia="zh-CN"/>
        </w:rPr>
        <w:t>UE ID</w:t>
      </w:r>
      <w:r w:rsidRPr="00623E95">
        <w:t xml:space="preserve"> </w:t>
      </w:r>
      <w:r w:rsidRPr="00623E95">
        <w:rPr>
          <w:rFonts w:hint="eastAsia"/>
          <w:lang w:eastAsia="zh-CN"/>
        </w:rPr>
        <w:t xml:space="preserve">works as </w:t>
      </w:r>
      <w:r w:rsidRPr="00623E95">
        <w:t>VAL UE ID</w:t>
      </w:r>
      <w:r w:rsidRPr="00623E95">
        <w:rPr>
          <w:rFonts w:hint="eastAsia"/>
          <w:lang w:eastAsia="zh-CN"/>
        </w:rPr>
        <w:t xml:space="preserve"> which is mandatory in the </w:t>
      </w:r>
      <w:r w:rsidRPr="00623E95">
        <w:t>Get VAL UE configuration request;</w:t>
      </w:r>
    </w:p>
    <w:p w:rsidR="00313817" w:rsidRPr="00623E95" w:rsidRDefault="00313817" w:rsidP="00313817">
      <w:pPr>
        <w:pStyle w:val="B1"/>
        <w:rPr>
          <w:lang w:eastAsia="zh-CN"/>
        </w:rPr>
      </w:pPr>
      <w:r w:rsidRPr="00623E95">
        <w:t>-</w:t>
      </w:r>
      <w:r w:rsidRPr="00623E95">
        <w:tab/>
      </w:r>
      <w:r w:rsidRPr="00623E95">
        <w:rPr>
          <w:rFonts w:hint="eastAsia"/>
          <w:lang w:eastAsia="zh-CN"/>
        </w:rPr>
        <w:t>The</w:t>
      </w:r>
      <w:r w:rsidRPr="00623E95">
        <w:rPr>
          <w:rFonts w:eastAsia="DengXian" w:hint="eastAsia"/>
          <w:lang w:eastAsia="zh-CN"/>
        </w:rPr>
        <w:t xml:space="preserve"> UE S</w:t>
      </w:r>
      <w:r w:rsidRPr="00623E95">
        <w:rPr>
          <w:rFonts w:eastAsia="DengXian"/>
        </w:rPr>
        <w:t>ervice ID</w:t>
      </w:r>
      <w:r w:rsidRPr="00623E95">
        <w:t xml:space="preserve"> </w:t>
      </w:r>
      <w:r w:rsidRPr="00623E95">
        <w:rPr>
          <w:rFonts w:hint="eastAsia"/>
          <w:lang w:eastAsia="zh-CN"/>
        </w:rPr>
        <w:t xml:space="preserve">works as </w:t>
      </w:r>
      <w:r w:rsidRPr="00623E95">
        <w:t xml:space="preserve">VAL </w:t>
      </w:r>
      <w:r w:rsidRPr="00623E95">
        <w:rPr>
          <w:rFonts w:hint="eastAsia"/>
          <w:lang w:eastAsia="zh-CN"/>
        </w:rPr>
        <w:t>user</w:t>
      </w:r>
      <w:r w:rsidRPr="00623E95">
        <w:t xml:space="preserve"> ID; </w:t>
      </w:r>
    </w:p>
    <w:p w:rsidR="00313817" w:rsidRPr="00623E95" w:rsidRDefault="00313817" w:rsidP="00313817">
      <w:pPr>
        <w:pStyle w:val="B1"/>
        <w:rPr>
          <w:lang w:eastAsia="zh-CN"/>
        </w:rPr>
      </w:pPr>
      <w:r w:rsidRPr="00623E95">
        <w:rPr>
          <w:rFonts w:hint="eastAsia"/>
          <w:lang w:eastAsia="zh-CN"/>
        </w:rPr>
        <w:t>-</w:t>
      </w:r>
      <w:r w:rsidRPr="00623E95">
        <w:rPr>
          <w:rFonts w:hint="eastAsia"/>
          <w:lang w:eastAsia="zh-CN"/>
        </w:rPr>
        <w:tab/>
        <w:t xml:space="preserve">The service identifier of MSGin5G Service works as </w:t>
      </w:r>
      <w:r w:rsidRPr="00623E95">
        <w:t>VAL service ID</w:t>
      </w:r>
      <w:r w:rsidRPr="00623E95">
        <w:rPr>
          <w:rFonts w:hint="eastAsia"/>
          <w:lang w:eastAsia="zh-CN"/>
        </w:rPr>
        <w:t>;</w:t>
      </w:r>
    </w:p>
    <w:p w:rsidR="00313817" w:rsidRPr="00623E95" w:rsidRDefault="00313817" w:rsidP="00313817">
      <w:pPr>
        <w:rPr>
          <w:lang w:eastAsia="zh-CN"/>
        </w:rPr>
      </w:pPr>
      <w:r w:rsidRPr="00623E95">
        <w:rPr>
          <w:rFonts w:hint="eastAsia"/>
          <w:lang w:eastAsia="zh-CN"/>
        </w:rPr>
        <w:t>Besides t</w:t>
      </w:r>
      <w:r w:rsidRPr="00623E95">
        <w:rPr>
          <w:rFonts w:hint="eastAsia"/>
        </w:rPr>
        <w:t xml:space="preserve">he </w:t>
      </w:r>
      <w:r w:rsidRPr="00623E95">
        <w:rPr>
          <w:rFonts w:hint="eastAsia"/>
          <w:lang w:eastAsia="zh-CN"/>
        </w:rPr>
        <w:t xml:space="preserve">IEs specified in </w:t>
      </w:r>
      <w:r w:rsidRPr="00623E95">
        <w:t>clause 11.3.2.1 of 3GPP TS 23.434 [5]</w:t>
      </w:r>
      <w:r w:rsidRPr="00623E95">
        <w:rPr>
          <w:rFonts w:hint="eastAsia"/>
          <w:lang w:eastAsia="zh-CN"/>
        </w:rPr>
        <w:t xml:space="preserve">, the </w:t>
      </w:r>
      <w:r w:rsidRPr="00623E95">
        <w:t xml:space="preserve">information in table </w:t>
      </w:r>
      <w:r w:rsidRPr="00623E95">
        <w:rPr>
          <w:rFonts w:hint="eastAsia"/>
          <w:lang w:eastAsia="zh-CN"/>
        </w:rPr>
        <w:t>8.1.2</w:t>
      </w:r>
      <w:r w:rsidRPr="00623E95">
        <w:t xml:space="preserve">-1 is </w:t>
      </w:r>
      <w:r w:rsidRPr="00623E95">
        <w:rPr>
          <w:rFonts w:hint="eastAsia"/>
          <w:lang w:eastAsia="zh-CN"/>
        </w:rPr>
        <w:t xml:space="preserve">also </w:t>
      </w:r>
      <w:r w:rsidRPr="00623E95">
        <w:t>included in the Get VAL UE configuration request.</w:t>
      </w:r>
    </w:p>
    <w:p w:rsidR="00313817" w:rsidRPr="00623E95" w:rsidRDefault="00313817" w:rsidP="00313817">
      <w:pPr>
        <w:pStyle w:val="TH"/>
      </w:pPr>
      <w:r w:rsidRPr="00623E95">
        <w:t>Table </w:t>
      </w:r>
      <w:r w:rsidRPr="00623E95">
        <w:rPr>
          <w:rFonts w:hint="eastAsia"/>
        </w:rPr>
        <w:t>8</w:t>
      </w:r>
      <w:r w:rsidRPr="00623E95">
        <w:t>.</w:t>
      </w:r>
      <w:r w:rsidRPr="00623E95">
        <w:rPr>
          <w:rFonts w:hint="eastAsia"/>
        </w:rPr>
        <w:t>1</w:t>
      </w:r>
      <w:r w:rsidRPr="00623E95">
        <w:t>.</w:t>
      </w:r>
      <w:r w:rsidRPr="00623E95">
        <w:rPr>
          <w:rFonts w:hint="eastAsia"/>
        </w:rPr>
        <w:t>2</w:t>
      </w:r>
      <w:r w:rsidRPr="00623E95">
        <w:t>-1:</w:t>
      </w:r>
      <w:r w:rsidRPr="00623E95">
        <w:rPr>
          <w:rFonts w:hint="eastAsia"/>
        </w:rPr>
        <w:t xml:space="preserve"> Additional</w:t>
      </w:r>
      <w:r w:rsidRPr="00623E95">
        <w:t xml:space="preserve"> </w:t>
      </w:r>
      <w:r w:rsidRPr="00623E95">
        <w:rPr>
          <w:rFonts w:hint="eastAsia"/>
        </w:rPr>
        <w:t xml:space="preserve">Information in the </w:t>
      </w:r>
      <w:r w:rsidRPr="00623E95">
        <w:t>Get VAL UE configuration request</w:t>
      </w:r>
    </w:p>
    <w:tbl>
      <w:tblPr>
        <w:tblW w:w="8640" w:type="dxa"/>
        <w:jc w:val="center"/>
        <w:tblLayout w:type="fixed"/>
        <w:tblLook w:val="04A0"/>
      </w:tblPr>
      <w:tblGrid>
        <w:gridCol w:w="2880"/>
        <w:gridCol w:w="1440"/>
        <w:gridCol w:w="4320"/>
      </w:tblGrid>
      <w:tr w:rsidR="00313817"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H"/>
            </w:pPr>
            <w:r w:rsidRPr="00623E95">
              <w:t>Description</w:t>
            </w:r>
          </w:p>
        </w:tc>
      </w:tr>
      <w:tr w:rsidR="00313817"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L"/>
              <w:rPr>
                <w:lang w:eastAsia="zh-CN"/>
              </w:rPr>
            </w:pPr>
            <w:r w:rsidRPr="00623E95">
              <w:t xml:space="preserve">MSGin5G </w:t>
            </w:r>
            <w:r w:rsidRPr="00623E95">
              <w:rPr>
                <w:rFonts w:hint="eastAsia"/>
                <w:lang w:eastAsia="zh-CN"/>
              </w:rPr>
              <w:t>UE information</w:t>
            </w:r>
          </w:p>
        </w:tc>
        <w:tc>
          <w:tcPr>
            <w:tcW w:w="144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C"/>
              <w:rPr>
                <w:lang w:eastAsia="zh-CN"/>
              </w:rPr>
            </w:pPr>
            <w:r w:rsidRPr="00623E95">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L"/>
              <w:rPr>
                <w:lang w:eastAsia="zh-CN"/>
              </w:rPr>
            </w:pPr>
            <w:r w:rsidRPr="00623E95">
              <w:rPr>
                <w:rFonts w:hint="eastAsia"/>
                <w:lang w:eastAsia="zh-CN"/>
              </w:rPr>
              <w:t>Other information needed by the configuration procedure. (</w:t>
            </w:r>
            <w:r>
              <w:rPr>
                <w:lang w:eastAsia="zh-CN"/>
              </w:rPr>
              <w:t xml:space="preserve">see </w:t>
            </w:r>
            <w:r w:rsidRPr="00623E95">
              <w:rPr>
                <w:rFonts w:hint="eastAsia"/>
                <w:lang w:eastAsia="zh-CN"/>
              </w:rPr>
              <w:t>NOTE)</w:t>
            </w:r>
          </w:p>
        </w:tc>
      </w:tr>
      <w:tr w:rsidR="00313817" w:rsidRPr="00623E95" w:rsidTr="00E572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N"/>
              <w:rPr>
                <w:lang w:eastAsia="zh-CN"/>
              </w:rPr>
            </w:pPr>
            <w:r w:rsidRPr="00275614">
              <w:rPr>
                <w:lang w:eastAsia="zh-CN"/>
              </w:rPr>
              <w:t>NOTE:</w:t>
            </w:r>
            <w:r w:rsidRPr="00275614">
              <w:rPr>
                <w:lang w:eastAsia="zh-CN"/>
              </w:rPr>
              <w:tab/>
              <w:t>The information can be the device type, device vendor, etc. It is specified by application provider or MSGin5G Service provider and is out of scope of this document. The MSGin5G Service provider can configure the MSGin5G UE with different configuration data based on this IE. E.g. all sensors can be configured to a same MSGin5G Server.</w:t>
            </w:r>
          </w:p>
        </w:tc>
      </w:tr>
    </w:tbl>
    <w:p w:rsidR="00313817" w:rsidRPr="00623E95" w:rsidRDefault="00313817" w:rsidP="00313817">
      <w:pPr>
        <w:rPr>
          <w:lang w:eastAsia="zh-CN"/>
        </w:rPr>
      </w:pPr>
    </w:p>
    <w:p w:rsidR="00313817" w:rsidRPr="00623E95" w:rsidRDefault="00313817" w:rsidP="00313817">
      <w:pPr>
        <w:rPr>
          <w:lang w:eastAsia="zh-CN"/>
        </w:rPr>
      </w:pPr>
      <w:r w:rsidRPr="00623E95">
        <w:rPr>
          <w:rFonts w:hint="eastAsia"/>
          <w:lang w:eastAsia="zh-CN"/>
        </w:rPr>
        <w:t>T</w:t>
      </w:r>
      <w:r w:rsidRPr="00623E95">
        <w:rPr>
          <w:lang w:eastAsia="zh-CN"/>
        </w:rPr>
        <w:t xml:space="preserve">he information in table </w:t>
      </w:r>
      <w:r w:rsidRPr="00623E95">
        <w:rPr>
          <w:rFonts w:hint="eastAsia"/>
          <w:lang w:eastAsia="zh-CN"/>
        </w:rPr>
        <w:t>8.1.2</w:t>
      </w:r>
      <w:r w:rsidRPr="00623E95">
        <w:rPr>
          <w:lang w:eastAsia="zh-CN"/>
        </w:rPr>
        <w:t>-2</w:t>
      </w:r>
      <w:r w:rsidRPr="00623E95">
        <w:rPr>
          <w:rFonts w:hint="eastAsia"/>
          <w:lang w:eastAsia="zh-CN"/>
        </w:rPr>
        <w:t xml:space="preserve"> </w:t>
      </w:r>
      <w:r w:rsidRPr="00623E95">
        <w:rPr>
          <w:lang w:eastAsia="zh-CN"/>
        </w:rPr>
        <w:t>is</w:t>
      </w:r>
      <w:r w:rsidRPr="00623E95">
        <w:rPr>
          <w:rFonts w:hint="eastAsia"/>
          <w:lang w:eastAsia="zh-CN"/>
        </w:rPr>
        <w:t xml:space="preserve"> included in the </w:t>
      </w:r>
      <w:r w:rsidRPr="00623E95">
        <w:rPr>
          <w:lang w:eastAsia="zh-CN"/>
        </w:rPr>
        <w:t>Get VAL UE configuration response</w:t>
      </w:r>
      <w:r w:rsidRPr="00623E95">
        <w:rPr>
          <w:rFonts w:hint="eastAsia"/>
          <w:lang w:eastAsia="zh-CN"/>
        </w:rPr>
        <w:t xml:space="preserve"> as a part of </w:t>
      </w:r>
      <w:r w:rsidRPr="00623E95">
        <w:rPr>
          <w:lang w:eastAsia="zh-CN"/>
        </w:rPr>
        <w:t>VAL UE configuration data.</w:t>
      </w:r>
    </w:p>
    <w:p w:rsidR="00313817" w:rsidRPr="00623E95" w:rsidRDefault="00313817" w:rsidP="00313817">
      <w:pPr>
        <w:pStyle w:val="TH"/>
      </w:pPr>
      <w:r w:rsidRPr="00623E95">
        <w:lastRenderedPageBreak/>
        <w:t>Table </w:t>
      </w:r>
      <w:r w:rsidRPr="00623E95">
        <w:rPr>
          <w:rFonts w:hint="eastAsia"/>
        </w:rPr>
        <w:t>8.1.2</w:t>
      </w:r>
      <w:r w:rsidRPr="00623E95">
        <w:t>-2:</w:t>
      </w:r>
      <w:r w:rsidRPr="00623E95">
        <w:rPr>
          <w:rFonts w:hint="eastAsia"/>
        </w:rPr>
        <w:t xml:space="preserve"> Information in the </w:t>
      </w:r>
      <w:r w:rsidRPr="00623E95">
        <w:t>Get VAL UE configuration response</w:t>
      </w:r>
    </w:p>
    <w:tbl>
      <w:tblPr>
        <w:tblW w:w="8640" w:type="dxa"/>
        <w:jc w:val="center"/>
        <w:tblLayout w:type="fixed"/>
        <w:tblLook w:val="04A0"/>
      </w:tblPr>
      <w:tblGrid>
        <w:gridCol w:w="2880"/>
        <w:gridCol w:w="1440"/>
        <w:gridCol w:w="4320"/>
      </w:tblGrid>
      <w:tr w:rsidR="00313817"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H"/>
            </w:pPr>
            <w:r w:rsidRPr="00623E95">
              <w:t>Information element</w:t>
            </w:r>
          </w:p>
        </w:tc>
        <w:tc>
          <w:tcPr>
            <w:tcW w:w="144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H"/>
            </w:pPr>
            <w:r w:rsidRPr="00623E95">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H"/>
            </w:pPr>
            <w:r w:rsidRPr="00623E95">
              <w:t>Description</w:t>
            </w:r>
          </w:p>
        </w:tc>
      </w:tr>
      <w:tr w:rsidR="00313817"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L"/>
            </w:pPr>
            <w:r w:rsidRPr="00623E95">
              <w:rPr>
                <w:rFonts w:eastAsia="DengXian" w:hint="eastAsia"/>
                <w:lang w:eastAsia="zh-CN"/>
              </w:rPr>
              <w:t>UE S</w:t>
            </w:r>
            <w:r w:rsidRPr="00623E95">
              <w:rPr>
                <w:rFonts w:eastAsia="DengXian"/>
              </w:rPr>
              <w:t>ervice ID</w:t>
            </w:r>
          </w:p>
        </w:tc>
        <w:tc>
          <w:tcPr>
            <w:tcW w:w="144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L"/>
            </w:pPr>
            <w:r w:rsidRPr="00623E95">
              <w:rPr>
                <w:rFonts w:eastAsia="DengXian" w:hint="eastAsia"/>
                <w:lang w:eastAsia="zh-CN"/>
              </w:rPr>
              <w:t>UE</w:t>
            </w:r>
            <w:r w:rsidRPr="00623E95">
              <w:rPr>
                <w:rFonts w:eastAsia="DengXian"/>
              </w:rPr>
              <w:t xml:space="preserve"> </w:t>
            </w:r>
            <w:r w:rsidRPr="00623E95">
              <w:rPr>
                <w:rFonts w:eastAsia="DengXian" w:hint="eastAsia"/>
                <w:lang w:eastAsia="zh-CN"/>
              </w:rPr>
              <w:t>S</w:t>
            </w:r>
            <w:r w:rsidRPr="00623E95">
              <w:rPr>
                <w:rFonts w:eastAsia="DengXian"/>
              </w:rPr>
              <w:t>ervice ID</w:t>
            </w:r>
            <w:r w:rsidRPr="00623E95">
              <w:t xml:space="preserve"> assigned to the requesting MSGin5G UE.</w:t>
            </w:r>
          </w:p>
        </w:tc>
      </w:tr>
      <w:tr w:rsidR="00313817"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L"/>
              <w:rPr>
                <w:lang w:eastAsia="zh-CN"/>
              </w:rPr>
            </w:pPr>
            <w:r w:rsidRPr="00623E95">
              <w:rPr>
                <w:rFonts w:hint="eastAsia"/>
                <w:lang w:eastAsia="zh-CN"/>
              </w:rPr>
              <w:t>MSGin5G Server</w:t>
            </w:r>
            <w:r>
              <w:rPr>
                <w:rFonts w:hint="eastAsia"/>
                <w:lang w:eastAsia="zh-CN"/>
              </w:rPr>
              <w:t xml:space="preserve"> address</w:t>
            </w:r>
          </w:p>
        </w:tc>
        <w:tc>
          <w:tcPr>
            <w:tcW w:w="144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C"/>
            </w:pPr>
            <w:r w:rsidRPr="00623E95">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L"/>
            </w:pPr>
            <w:r w:rsidRPr="00623E95">
              <w:rPr>
                <w:rFonts w:hint="eastAsia"/>
                <w:lang w:eastAsia="zh-CN"/>
              </w:rPr>
              <w:t>The MSGin5G Server which serves this MSGin5G UE.</w:t>
            </w:r>
          </w:p>
        </w:tc>
      </w:tr>
      <w:tr w:rsidR="00313817" w:rsidRPr="00623E95" w:rsidTr="00E57285">
        <w:trPr>
          <w:jc w:val="center"/>
        </w:trPr>
        <w:tc>
          <w:tcPr>
            <w:tcW w:w="288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L"/>
              <w:rPr>
                <w:lang w:eastAsia="zh-CN"/>
              </w:rPr>
            </w:pPr>
            <w:r w:rsidRPr="00623E95">
              <w:rPr>
                <w:rFonts w:hint="eastAsia"/>
                <w:lang w:eastAsia="zh-CN"/>
              </w:rPr>
              <w:t>MSGin5G Service specific information</w:t>
            </w:r>
          </w:p>
        </w:tc>
        <w:tc>
          <w:tcPr>
            <w:tcW w:w="1440" w:type="dxa"/>
            <w:tcBorders>
              <w:top w:val="single" w:sz="4" w:space="0" w:color="000000"/>
              <w:left w:val="single" w:sz="4" w:space="0" w:color="000000"/>
              <w:bottom w:val="single" w:sz="4" w:space="0" w:color="000000"/>
            </w:tcBorders>
            <w:shd w:val="clear" w:color="auto" w:fill="auto"/>
          </w:tcPr>
          <w:p w:rsidR="00313817" w:rsidRPr="00623E95" w:rsidRDefault="00313817" w:rsidP="00E57285">
            <w:pPr>
              <w:pStyle w:val="TAC"/>
              <w:rPr>
                <w:lang w:eastAsia="zh-CN"/>
              </w:rPr>
            </w:pPr>
            <w:r w:rsidRPr="00623E95">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L"/>
              <w:rPr>
                <w:lang w:eastAsia="zh-CN"/>
              </w:rPr>
            </w:pPr>
            <w:r w:rsidRPr="00623E95">
              <w:rPr>
                <w:rFonts w:hint="eastAsia"/>
                <w:lang w:eastAsia="zh-CN"/>
              </w:rPr>
              <w:t xml:space="preserve">The specific information of the MSGin5G Service specified by the </w:t>
            </w:r>
            <w:r>
              <w:rPr>
                <w:rFonts w:hint="eastAsia"/>
                <w:lang w:eastAsia="zh-CN"/>
              </w:rPr>
              <w:t>MSGin5G Service provider</w:t>
            </w:r>
            <w:r w:rsidRPr="00623E95">
              <w:rPr>
                <w:rFonts w:hint="eastAsia"/>
                <w:lang w:eastAsia="zh-CN"/>
              </w:rPr>
              <w:t>. (</w:t>
            </w:r>
            <w:r>
              <w:rPr>
                <w:lang w:eastAsia="zh-CN"/>
              </w:rPr>
              <w:t xml:space="preserve">see </w:t>
            </w:r>
            <w:r w:rsidRPr="00623E95">
              <w:rPr>
                <w:rFonts w:hint="eastAsia"/>
                <w:lang w:eastAsia="zh-CN"/>
              </w:rPr>
              <w:t>NOTE)</w:t>
            </w:r>
          </w:p>
        </w:tc>
      </w:tr>
      <w:tr w:rsidR="00313817" w:rsidRPr="00623E95" w:rsidTr="00E5728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313817" w:rsidRPr="00623E95" w:rsidRDefault="00313817" w:rsidP="00E57285">
            <w:pPr>
              <w:pStyle w:val="TAN"/>
            </w:pPr>
            <w:r w:rsidRPr="00623E95">
              <w:rPr>
                <w:rFonts w:hint="eastAsia"/>
              </w:rPr>
              <w:t>NOTE:</w:t>
            </w:r>
            <w:r w:rsidRPr="00623E95">
              <w:tab/>
              <w:t>E</w:t>
            </w:r>
            <w:r w:rsidRPr="00623E95">
              <w:rPr>
                <w:rFonts w:hint="eastAsia"/>
              </w:rPr>
              <w:t xml:space="preserve">.g. the segment size of MSGin5G </w:t>
            </w:r>
            <w:r w:rsidRPr="00623E95">
              <w:rPr>
                <w:rFonts w:hint="eastAsia"/>
                <w:lang w:eastAsia="zh-CN"/>
              </w:rPr>
              <w:t>m</w:t>
            </w:r>
            <w:r w:rsidRPr="00623E95">
              <w:rPr>
                <w:rFonts w:hint="eastAsia"/>
              </w:rPr>
              <w:t xml:space="preserve">essage in this </w:t>
            </w:r>
            <w:r>
              <w:rPr>
                <w:rFonts w:hint="eastAsia"/>
                <w:lang w:eastAsia="zh-CN"/>
              </w:rPr>
              <w:t>service provider</w:t>
            </w:r>
            <w:r w:rsidRPr="00623E95">
              <w:t>.</w:t>
            </w:r>
            <w:r w:rsidRPr="00623E95">
              <w:rPr>
                <w:rFonts w:hint="eastAsia"/>
              </w:rPr>
              <w:t xml:space="preserve"> The detailed definition is </w:t>
            </w:r>
            <w:r w:rsidRPr="00623E95">
              <w:t xml:space="preserve">out of scope of this </w:t>
            </w:r>
            <w:r w:rsidRPr="00623E95">
              <w:rPr>
                <w:rFonts w:hint="eastAsia"/>
              </w:rPr>
              <w:t>document.</w:t>
            </w:r>
          </w:p>
        </w:tc>
      </w:tr>
    </w:tbl>
    <w:p w:rsidR="00313817" w:rsidRPr="00623E95" w:rsidRDefault="00313817" w:rsidP="00313817">
      <w:pPr>
        <w:rPr>
          <w:lang w:eastAsia="zh-CN"/>
        </w:rPr>
      </w:pPr>
    </w:p>
    <w:p w:rsidR="00313817" w:rsidRPr="00623E95" w:rsidDel="00F74039" w:rsidRDefault="00313817" w:rsidP="00313817">
      <w:pPr>
        <w:pStyle w:val="EditorsNote"/>
        <w:rPr>
          <w:del w:id="32" w:author="liuyue202109023" w:date="2021-10-06T21:49:00Z"/>
          <w:lang w:eastAsia="zh-CN"/>
        </w:rPr>
      </w:pPr>
      <w:del w:id="33" w:author="liuyue202109023" w:date="2021-10-06T21:49:00Z">
        <w:r w:rsidDel="00F74039">
          <w:rPr>
            <w:lang w:eastAsia="zh-CN"/>
          </w:rPr>
          <w:delText>Editor</w:delText>
        </w:r>
        <w:r w:rsidRPr="00C83549" w:rsidDel="00F74039">
          <w:rPr>
            <w:lang w:eastAsia="zh-CN"/>
          </w:rPr>
          <w:delText>'</w:delText>
        </w:r>
        <w:r w:rsidDel="00F74039">
          <w:rPr>
            <w:lang w:eastAsia="zh-CN"/>
          </w:rPr>
          <w:delText>s note</w:delText>
        </w:r>
        <w:r w:rsidRPr="00623E95" w:rsidDel="00F74039">
          <w:rPr>
            <w:rFonts w:hint="eastAsia"/>
            <w:lang w:eastAsia="zh-CN"/>
          </w:rPr>
          <w:delText xml:space="preserve"> 1</w:delText>
        </w:r>
        <w:r w:rsidRPr="00623E95" w:rsidDel="00F74039">
          <w:rPr>
            <w:lang w:eastAsia="zh-CN"/>
          </w:rPr>
          <w:delText xml:space="preserve">: </w:delText>
        </w:r>
        <w:r w:rsidRPr="00623E95" w:rsidDel="00F74039">
          <w:rPr>
            <w:rFonts w:hint="eastAsia"/>
            <w:lang w:eastAsia="zh-CN"/>
          </w:rPr>
          <w:delText xml:space="preserve">The definition of </w:delText>
        </w:r>
        <w:r w:rsidRPr="00623E95" w:rsidDel="00F74039">
          <w:rPr>
            <w:lang w:eastAsia="zh-CN"/>
          </w:rPr>
          <w:delText>MSGin5G Server address</w:delText>
        </w:r>
        <w:r w:rsidRPr="00623E95" w:rsidDel="00F74039">
          <w:rPr>
            <w:rFonts w:hint="eastAsia"/>
            <w:lang w:eastAsia="zh-CN"/>
          </w:rPr>
          <w:delText xml:space="preserve"> is needed to be added.</w:delText>
        </w:r>
      </w:del>
    </w:p>
    <w:p w:rsidR="00313817" w:rsidRPr="00623E95" w:rsidRDefault="00313817" w:rsidP="00313817">
      <w:pPr>
        <w:rPr>
          <w:lang w:eastAsia="zh-CN"/>
        </w:rPr>
      </w:pPr>
      <w:r w:rsidRPr="00623E95">
        <w:rPr>
          <w:rFonts w:hint="eastAsia"/>
          <w:lang w:eastAsia="zh-CN"/>
        </w:rPr>
        <w:t xml:space="preserve">Besides the </w:t>
      </w:r>
      <w:r w:rsidRPr="00623E95">
        <w:rPr>
          <w:lang w:eastAsia="zh-CN"/>
        </w:rPr>
        <w:t>functionalit</w:t>
      </w:r>
      <w:r w:rsidRPr="00623E95">
        <w:rPr>
          <w:rFonts w:hint="eastAsia"/>
          <w:lang w:eastAsia="zh-CN"/>
        </w:rPr>
        <w:t>ies of Configuration</w:t>
      </w:r>
      <w:r w:rsidRPr="00623E95">
        <w:rPr>
          <w:lang w:eastAsia="zh-CN"/>
        </w:rPr>
        <w:t xml:space="preserve"> Management Server</w:t>
      </w:r>
      <w:r w:rsidRPr="00623E95">
        <w:rPr>
          <w:rFonts w:hint="eastAsia"/>
          <w:lang w:eastAsia="zh-CN"/>
        </w:rPr>
        <w:t xml:space="preserve"> </w:t>
      </w:r>
      <w:r w:rsidRPr="00623E95">
        <w:t>specified in</w:t>
      </w:r>
      <w:r w:rsidRPr="00623E95">
        <w:rPr>
          <w:rFonts w:hint="eastAsia"/>
          <w:lang w:eastAsia="zh-CN"/>
        </w:rPr>
        <w:t xml:space="preserve"> </w:t>
      </w:r>
      <w:r w:rsidRPr="00623E95">
        <w:t>3GPP TS 23.434 [</w:t>
      </w:r>
      <w:r w:rsidRPr="00623E95">
        <w:rPr>
          <w:rFonts w:hint="eastAsia"/>
          <w:lang w:eastAsia="zh-CN"/>
        </w:rPr>
        <w:t>5</w:t>
      </w:r>
      <w:r w:rsidRPr="00623E95">
        <w:t>]</w:t>
      </w:r>
      <w:r w:rsidRPr="00623E95">
        <w:rPr>
          <w:rFonts w:hint="eastAsia"/>
          <w:lang w:eastAsia="zh-CN"/>
        </w:rPr>
        <w:t xml:space="preserve">, the MSGin5G Configuration Function should also checks whether the </w:t>
      </w:r>
      <w:r w:rsidRPr="00623E95">
        <w:rPr>
          <w:lang w:eastAsia="zh-CN"/>
        </w:rPr>
        <w:t xml:space="preserve">MSGin5G </w:t>
      </w:r>
      <w:r w:rsidRPr="00623E95">
        <w:rPr>
          <w:rFonts w:hint="eastAsia"/>
          <w:lang w:eastAsia="zh-CN"/>
        </w:rPr>
        <w:t xml:space="preserve">UE ID (i.e. </w:t>
      </w:r>
      <w:r w:rsidRPr="00623E95">
        <w:rPr>
          <w:lang w:eastAsia="zh-CN"/>
        </w:rPr>
        <w:t>VAL UE ID</w:t>
      </w:r>
      <w:r w:rsidRPr="00623E95">
        <w:rPr>
          <w:rFonts w:hint="eastAsia"/>
          <w:lang w:eastAsia="zh-CN"/>
        </w:rPr>
        <w:t>)</w:t>
      </w:r>
      <w:r w:rsidRPr="00623E95">
        <w:rPr>
          <w:lang w:eastAsia="zh-CN"/>
        </w:rPr>
        <w:t xml:space="preserve"> </w:t>
      </w:r>
      <w:r w:rsidRPr="00623E95">
        <w:rPr>
          <w:rFonts w:hint="eastAsia"/>
          <w:lang w:eastAsia="zh-CN"/>
        </w:rPr>
        <w:t xml:space="preserve">is included in a former </w:t>
      </w:r>
      <w:r w:rsidRPr="00623E95">
        <w:rPr>
          <w:lang w:eastAsia="zh-CN"/>
        </w:rPr>
        <w:t>Get VAL UE configuration request</w:t>
      </w:r>
      <w:r w:rsidRPr="00623E95">
        <w:rPr>
          <w:rFonts w:hint="eastAsia"/>
          <w:lang w:eastAsia="zh-CN"/>
        </w:rPr>
        <w:t>.</w:t>
      </w:r>
    </w:p>
    <w:p w:rsidR="00313817" w:rsidRPr="00623E95" w:rsidRDefault="00313817" w:rsidP="00313817">
      <w:pPr>
        <w:pStyle w:val="B1"/>
      </w:pPr>
      <w:r w:rsidRPr="00623E95">
        <w:rPr>
          <w:rFonts w:hint="eastAsia"/>
        </w:rPr>
        <w:t>-</w:t>
      </w:r>
      <w:r w:rsidRPr="00623E95">
        <w:rPr>
          <w:rFonts w:hint="eastAsia"/>
        </w:rPr>
        <w:tab/>
        <w:t xml:space="preserve">If so, the MSGin5G Configuration Function included the UE Service ID assigned to the </w:t>
      </w:r>
      <w:r w:rsidRPr="00623E95">
        <w:t xml:space="preserve">MSGin5G </w:t>
      </w:r>
      <w:r w:rsidRPr="00623E95">
        <w:rPr>
          <w:rFonts w:hint="eastAsia"/>
        </w:rPr>
        <w:t>UE</w:t>
      </w:r>
      <w:r w:rsidRPr="00623E95">
        <w:t xml:space="preserve"> </w:t>
      </w:r>
      <w:r w:rsidRPr="00623E95">
        <w:rPr>
          <w:rFonts w:hint="eastAsia"/>
        </w:rPr>
        <w:t xml:space="preserve">in the former configuration procedure as a part of </w:t>
      </w:r>
      <w:r w:rsidRPr="00623E95">
        <w:t>VAL UE configuration data</w:t>
      </w:r>
      <w:r w:rsidRPr="00623E95">
        <w:rPr>
          <w:rFonts w:hint="eastAsia"/>
        </w:rPr>
        <w:t>,</w:t>
      </w:r>
    </w:p>
    <w:p w:rsidR="00313817" w:rsidRPr="00623E95" w:rsidRDefault="00313817" w:rsidP="00313817">
      <w:pPr>
        <w:pStyle w:val="B1"/>
      </w:pPr>
      <w:r w:rsidRPr="00623E95">
        <w:rPr>
          <w:rFonts w:hint="eastAsia"/>
        </w:rPr>
        <w:t>-</w:t>
      </w:r>
      <w:r w:rsidRPr="00623E95">
        <w:rPr>
          <w:rFonts w:hint="eastAsia"/>
        </w:rPr>
        <w:tab/>
        <w:t>Otherwise</w:t>
      </w:r>
      <w:r w:rsidRPr="00623E95">
        <w:rPr>
          <w:rFonts w:hint="eastAsia"/>
          <w:lang w:eastAsia="zh-CN"/>
        </w:rPr>
        <w:t>,</w:t>
      </w:r>
      <w:r w:rsidRPr="00623E95">
        <w:rPr>
          <w:rFonts w:hint="eastAsia"/>
        </w:rPr>
        <w:t xml:space="preserve"> a new UE Service ID is assigned to the </w:t>
      </w:r>
      <w:r w:rsidRPr="00623E95">
        <w:t xml:space="preserve">MSGin5G </w:t>
      </w:r>
      <w:r w:rsidRPr="00623E95">
        <w:rPr>
          <w:rFonts w:hint="eastAsia"/>
        </w:rPr>
        <w:t xml:space="preserve">UE and included in the </w:t>
      </w:r>
      <w:r w:rsidRPr="00623E95">
        <w:t>VAL UE configuration data</w:t>
      </w:r>
      <w:r w:rsidRPr="00623E95">
        <w:rPr>
          <w:rFonts w:hint="eastAsia"/>
        </w:rPr>
        <w:t>.</w:t>
      </w:r>
    </w:p>
    <w:p w:rsidR="00313817" w:rsidRPr="00623E95" w:rsidRDefault="00313817" w:rsidP="00313817">
      <w:pPr>
        <w:rPr>
          <w:lang w:eastAsia="zh-CN"/>
        </w:rPr>
      </w:pPr>
      <w:r w:rsidRPr="00623E95">
        <w:rPr>
          <w:rFonts w:hint="eastAsia"/>
          <w:lang w:eastAsia="zh-CN"/>
        </w:rPr>
        <w:t xml:space="preserve">Then the MSGin5G Configuration Function </w:t>
      </w:r>
      <w:r w:rsidRPr="00623E95">
        <w:rPr>
          <w:lang w:eastAsia="zh-CN"/>
        </w:rPr>
        <w:t xml:space="preserve">processes the </w:t>
      </w:r>
      <w:r w:rsidRPr="00623E95">
        <w:rPr>
          <w:rFonts w:hint="eastAsia"/>
          <w:lang w:eastAsia="zh-CN"/>
        </w:rPr>
        <w:t>configuration</w:t>
      </w:r>
      <w:r w:rsidRPr="00623E95">
        <w:rPr>
          <w:lang w:eastAsia="zh-CN"/>
        </w:rPr>
        <w:t xml:space="preserve"> request</w:t>
      </w:r>
      <w:r w:rsidRPr="00623E95">
        <w:rPr>
          <w:rFonts w:hint="eastAsia"/>
          <w:lang w:eastAsia="zh-CN"/>
        </w:rPr>
        <w:t xml:space="preserve"> according to the service policy</w:t>
      </w:r>
      <w:r w:rsidRPr="00623E95">
        <w:rPr>
          <w:lang w:eastAsia="zh-CN"/>
        </w:rPr>
        <w:t>.</w:t>
      </w:r>
    </w:p>
    <w:p w:rsidR="00313817" w:rsidRPr="00313817" w:rsidRDefault="00313817">
      <w:pPr>
        <w:rPr>
          <w:noProof/>
          <w:lang w:eastAsia="zh-CN"/>
        </w:rPr>
      </w:pPr>
    </w:p>
    <w:sectPr w:rsidR="00313817" w:rsidRPr="003138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4A75" w:rsidRDefault="00304A75">
      <w:r>
        <w:separator/>
      </w:r>
    </w:p>
  </w:endnote>
  <w:endnote w:type="continuationSeparator" w:id="0">
    <w:p w:rsidR="00304A75" w:rsidRDefault="00304A75">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4A75" w:rsidRDefault="00304A75">
      <w:r>
        <w:separator/>
      </w:r>
    </w:p>
  </w:footnote>
  <w:footnote w:type="continuationSeparator" w:id="0">
    <w:p w:rsidR="00304A75" w:rsidRDefault="00304A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415E2E">
      <w:fldChar w:fldCharType="begin"/>
    </w:r>
    <w:r w:rsidR="00374DD4">
      <w:instrText>PAGE</w:instrText>
    </w:r>
    <w:r w:rsidR="00415E2E">
      <w:fldChar w:fldCharType="separate"/>
    </w:r>
    <w:r>
      <w:rPr>
        <w:noProof/>
      </w:rPr>
      <w:t>1</w:t>
    </w:r>
    <w:r w:rsidR="00415E2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022E4A"/>
    <w:rsid w:val="00002523"/>
    <w:rsid w:val="00022E4A"/>
    <w:rsid w:val="00026D80"/>
    <w:rsid w:val="00047E8C"/>
    <w:rsid w:val="000718F0"/>
    <w:rsid w:val="00072D5A"/>
    <w:rsid w:val="000835ED"/>
    <w:rsid w:val="00086715"/>
    <w:rsid w:val="000A6394"/>
    <w:rsid w:val="000B7FED"/>
    <w:rsid w:val="000C038A"/>
    <w:rsid w:val="000C6598"/>
    <w:rsid w:val="000D44B3"/>
    <w:rsid w:val="000D54BC"/>
    <w:rsid w:val="00143FF3"/>
    <w:rsid w:val="00145D43"/>
    <w:rsid w:val="0018093A"/>
    <w:rsid w:val="00192C46"/>
    <w:rsid w:val="00194B17"/>
    <w:rsid w:val="001A08B3"/>
    <w:rsid w:val="001A7B60"/>
    <w:rsid w:val="001B52F0"/>
    <w:rsid w:val="001B7A65"/>
    <w:rsid w:val="001D3F58"/>
    <w:rsid w:val="001E00DB"/>
    <w:rsid w:val="001E2634"/>
    <w:rsid w:val="001E41F3"/>
    <w:rsid w:val="001F0E84"/>
    <w:rsid w:val="001F2E95"/>
    <w:rsid w:val="001F79AA"/>
    <w:rsid w:val="0021157C"/>
    <w:rsid w:val="00224F6C"/>
    <w:rsid w:val="00240C21"/>
    <w:rsid w:val="00244998"/>
    <w:rsid w:val="0025759B"/>
    <w:rsid w:val="0026004D"/>
    <w:rsid w:val="002640DD"/>
    <w:rsid w:val="00275D12"/>
    <w:rsid w:val="00276077"/>
    <w:rsid w:val="00281AC0"/>
    <w:rsid w:val="00284FEB"/>
    <w:rsid w:val="002860C4"/>
    <w:rsid w:val="00286691"/>
    <w:rsid w:val="002A368D"/>
    <w:rsid w:val="002B2A2E"/>
    <w:rsid w:val="002B5741"/>
    <w:rsid w:val="002B77E6"/>
    <w:rsid w:val="002E472E"/>
    <w:rsid w:val="00304A75"/>
    <w:rsid w:val="00305347"/>
    <w:rsid w:val="00305409"/>
    <w:rsid w:val="00313817"/>
    <w:rsid w:val="003151ED"/>
    <w:rsid w:val="0032533B"/>
    <w:rsid w:val="00335DAB"/>
    <w:rsid w:val="003609EF"/>
    <w:rsid w:val="0036231A"/>
    <w:rsid w:val="00374DD4"/>
    <w:rsid w:val="00375D5C"/>
    <w:rsid w:val="00393F61"/>
    <w:rsid w:val="003A4DCE"/>
    <w:rsid w:val="003C3F7B"/>
    <w:rsid w:val="003E1A36"/>
    <w:rsid w:val="003F7285"/>
    <w:rsid w:val="00410371"/>
    <w:rsid w:val="00415E2E"/>
    <w:rsid w:val="004242F1"/>
    <w:rsid w:val="00440FCA"/>
    <w:rsid w:val="0045575F"/>
    <w:rsid w:val="00455DBD"/>
    <w:rsid w:val="00481DFE"/>
    <w:rsid w:val="00493A6A"/>
    <w:rsid w:val="004A4343"/>
    <w:rsid w:val="004B64CF"/>
    <w:rsid w:val="004B75B7"/>
    <w:rsid w:val="0051580D"/>
    <w:rsid w:val="005318A5"/>
    <w:rsid w:val="005319D7"/>
    <w:rsid w:val="00547111"/>
    <w:rsid w:val="005576CF"/>
    <w:rsid w:val="00565270"/>
    <w:rsid w:val="00592D74"/>
    <w:rsid w:val="005A5764"/>
    <w:rsid w:val="005B6CD2"/>
    <w:rsid w:val="005E2C44"/>
    <w:rsid w:val="00621188"/>
    <w:rsid w:val="006257ED"/>
    <w:rsid w:val="006418C9"/>
    <w:rsid w:val="00665C47"/>
    <w:rsid w:val="00667A12"/>
    <w:rsid w:val="006722ED"/>
    <w:rsid w:val="0069357F"/>
    <w:rsid w:val="00694F29"/>
    <w:rsid w:val="00695808"/>
    <w:rsid w:val="006A0189"/>
    <w:rsid w:val="006B11C9"/>
    <w:rsid w:val="006B46FB"/>
    <w:rsid w:val="006B5FAE"/>
    <w:rsid w:val="006E21FB"/>
    <w:rsid w:val="00710170"/>
    <w:rsid w:val="00731CFC"/>
    <w:rsid w:val="007470F8"/>
    <w:rsid w:val="007773E7"/>
    <w:rsid w:val="00792342"/>
    <w:rsid w:val="007977A8"/>
    <w:rsid w:val="007A6896"/>
    <w:rsid w:val="007B512A"/>
    <w:rsid w:val="007C1982"/>
    <w:rsid w:val="007C2097"/>
    <w:rsid w:val="007C4E87"/>
    <w:rsid w:val="007D6A07"/>
    <w:rsid w:val="007F0657"/>
    <w:rsid w:val="007F7259"/>
    <w:rsid w:val="00803DDB"/>
    <w:rsid w:val="008040A8"/>
    <w:rsid w:val="00815E3E"/>
    <w:rsid w:val="0081628C"/>
    <w:rsid w:val="008279FA"/>
    <w:rsid w:val="008626E7"/>
    <w:rsid w:val="00870EE7"/>
    <w:rsid w:val="0087405D"/>
    <w:rsid w:val="0087480A"/>
    <w:rsid w:val="00882304"/>
    <w:rsid w:val="008863B9"/>
    <w:rsid w:val="0089773A"/>
    <w:rsid w:val="008A45A6"/>
    <w:rsid w:val="008F3789"/>
    <w:rsid w:val="008F4FB4"/>
    <w:rsid w:val="008F686C"/>
    <w:rsid w:val="0090139E"/>
    <w:rsid w:val="009017C8"/>
    <w:rsid w:val="009148DE"/>
    <w:rsid w:val="00924E89"/>
    <w:rsid w:val="00941E30"/>
    <w:rsid w:val="00947AC0"/>
    <w:rsid w:val="00972E42"/>
    <w:rsid w:val="009777D9"/>
    <w:rsid w:val="00991B88"/>
    <w:rsid w:val="009A5753"/>
    <w:rsid w:val="009A579D"/>
    <w:rsid w:val="009B3DD9"/>
    <w:rsid w:val="009B5E46"/>
    <w:rsid w:val="009D41FC"/>
    <w:rsid w:val="009D7DDA"/>
    <w:rsid w:val="009E1A96"/>
    <w:rsid w:val="009E3297"/>
    <w:rsid w:val="009E6074"/>
    <w:rsid w:val="009F734F"/>
    <w:rsid w:val="00A246B6"/>
    <w:rsid w:val="00A27633"/>
    <w:rsid w:val="00A47E70"/>
    <w:rsid w:val="00A507A8"/>
    <w:rsid w:val="00A50CF0"/>
    <w:rsid w:val="00A7671C"/>
    <w:rsid w:val="00A97F67"/>
    <w:rsid w:val="00AA2CBC"/>
    <w:rsid w:val="00AC5820"/>
    <w:rsid w:val="00AD1CD8"/>
    <w:rsid w:val="00AD46B8"/>
    <w:rsid w:val="00AE62C9"/>
    <w:rsid w:val="00AF0ACC"/>
    <w:rsid w:val="00AF21CC"/>
    <w:rsid w:val="00B258BB"/>
    <w:rsid w:val="00B31115"/>
    <w:rsid w:val="00B36777"/>
    <w:rsid w:val="00B502B9"/>
    <w:rsid w:val="00B52AD8"/>
    <w:rsid w:val="00B62FAC"/>
    <w:rsid w:val="00B67B97"/>
    <w:rsid w:val="00B968C8"/>
    <w:rsid w:val="00BA3EC5"/>
    <w:rsid w:val="00BA51D9"/>
    <w:rsid w:val="00BA5B14"/>
    <w:rsid w:val="00BB5DFC"/>
    <w:rsid w:val="00BC07A2"/>
    <w:rsid w:val="00BD279D"/>
    <w:rsid w:val="00BD6BB8"/>
    <w:rsid w:val="00C068FC"/>
    <w:rsid w:val="00C66BA2"/>
    <w:rsid w:val="00C75ACF"/>
    <w:rsid w:val="00C95985"/>
    <w:rsid w:val="00CA0401"/>
    <w:rsid w:val="00CA70B1"/>
    <w:rsid w:val="00CC5026"/>
    <w:rsid w:val="00CC68D0"/>
    <w:rsid w:val="00CE47AA"/>
    <w:rsid w:val="00D03F9A"/>
    <w:rsid w:val="00D069ED"/>
    <w:rsid w:val="00D06D51"/>
    <w:rsid w:val="00D16725"/>
    <w:rsid w:val="00D24991"/>
    <w:rsid w:val="00D2710D"/>
    <w:rsid w:val="00D27A88"/>
    <w:rsid w:val="00D40321"/>
    <w:rsid w:val="00D50255"/>
    <w:rsid w:val="00D66520"/>
    <w:rsid w:val="00D717C2"/>
    <w:rsid w:val="00D86CFB"/>
    <w:rsid w:val="00DB56B8"/>
    <w:rsid w:val="00DD632D"/>
    <w:rsid w:val="00DE34CF"/>
    <w:rsid w:val="00E02834"/>
    <w:rsid w:val="00E13F3D"/>
    <w:rsid w:val="00E15996"/>
    <w:rsid w:val="00E21275"/>
    <w:rsid w:val="00E32B47"/>
    <w:rsid w:val="00E34898"/>
    <w:rsid w:val="00E419EB"/>
    <w:rsid w:val="00E42624"/>
    <w:rsid w:val="00E426E0"/>
    <w:rsid w:val="00EB09B7"/>
    <w:rsid w:val="00EB4127"/>
    <w:rsid w:val="00EE1B72"/>
    <w:rsid w:val="00EE2CE7"/>
    <w:rsid w:val="00EE7D7C"/>
    <w:rsid w:val="00F04C06"/>
    <w:rsid w:val="00F25D98"/>
    <w:rsid w:val="00F27D6C"/>
    <w:rsid w:val="00F300FB"/>
    <w:rsid w:val="00F57EE5"/>
    <w:rsid w:val="00F7179D"/>
    <w:rsid w:val="00F74039"/>
    <w:rsid w:val="00F8450E"/>
    <w:rsid w:val="00FA7D73"/>
    <w:rsid w:val="00FB6386"/>
    <w:rsid w:val="00FF54C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87480A"/>
    <w:rPr>
      <w:rFonts w:ascii="Times New Roman" w:hAnsi="Times New Roman"/>
      <w:lang w:val="en-GB" w:eastAsia="en-US"/>
    </w:rPr>
  </w:style>
  <w:style w:type="character" w:customStyle="1" w:styleId="TFChar">
    <w:name w:val="TF Char"/>
    <w:link w:val="TF"/>
    <w:qFormat/>
    <w:locked/>
    <w:rsid w:val="0087480A"/>
    <w:rPr>
      <w:rFonts w:ascii="Arial" w:hAnsi="Arial"/>
      <w:b/>
      <w:lang w:val="en-GB" w:eastAsia="en-US"/>
    </w:rPr>
  </w:style>
  <w:style w:type="character" w:customStyle="1" w:styleId="THChar">
    <w:name w:val="TH Char"/>
    <w:link w:val="TH"/>
    <w:qFormat/>
    <w:locked/>
    <w:rsid w:val="0087480A"/>
    <w:rPr>
      <w:rFonts w:ascii="Arial" w:hAnsi="Arial"/>
      <w:b/>
      <w:lang w:val="en-GB" w:eastAsia="en-US"/>
    </w:rPr>
  </w:style>
  <w:style w:type="character" w:customStyle="1" w:styleId="NOChar">
    <w:name w:val="NO Char"/>
    <w:link w:val="NO"/>
    <w:qFormat/>
    <w:locked/>
    <w:rsid w:val="0087480A"/>
    <w:rPr>
      <w:rFonts w:ascii="Times New Roman" w:hAnsi="Times New Roman"/>
      <w:lang w:val="en-GB" w:eastAsia="en-US"/>
    </w:rPr>
  </w:style>
  <w:style w:type="character" w:customStyle="1" w:styleId="EditorsNoteChar">
    <w:name w:val="Editor's Note Char"/>
    <w:aliases w:val="EN Char"/>
    <w:link w:val="EditorsNote"/>
    <w:qFormat/>
    <w:locked/>
    <w:rsid w:val="007C1982"/>
    <w:rPr>
      <w:rFonts w:ascii="Times New Roman" w:hAnsi="Times New Roman"/>
      <w:color w:val="FF0000"/>
      <w:lang w:val="en-GB" w:eastAsia="en-US"/>
    </w:rPr>
  </w:style>
  <w:style w:type="character" w:customStyle="1" w:styleId="TALCar">
    <w:name w:val="TAL Car"/>
    <w:link w:val="TAL"/>
    <w:qFormat/>
    <w:rsid w:val="00313817"/>
    <w:rPr>
      <w:rFonts w:ascii="Arial" w:hAnsi="Arial"/>
      <w:sz w:val="18"/>
      <w:lang w:val="en-GB" w:eastAsia="en-US"/>
    </w:rPr>
  </w:style>
  <w:style w:type="character" w:customStyle="1" w:styleId="TAHCar">
    <w:name w:val="TAH Car"/>
    <w:link w:val="TAH"/>
    <w:qFormat/>
    <w:rsid w:val="00313817"/>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BCFE01-86C1-462F-A542-1F54B98F6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TotalTime>
  <Pages>4</Pages>
  <Words>1240</Words>
  <Characters>7073</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liuyue202109023</cp:lastModifiedBy>
  <cp:revision>54</cp:revision>
  <cp:lastPrinted>1899-12-31T23:00:00Z</cp:lastPrinted>
  <dcterms:created xsi:type="dcterms:W3CDTF">2021-10-05T17:50:00Z</dcterms:created>
  <dcterms:modified xsi:type="dcterms:W3CDTF">2021-10-06T15:57:00Z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